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B83FB1" w14:textId="087694CA" w:rsidR="002B4FE1" w:rsidRDefault="002B4FE1" w:rsidP="00956718">
      <w:pPr>
        <w:pStyle w:val="CRCoverPage"/>
        <w:tabs>
          <w:tab w:val="right" w:pos="9639"/>
        </w:tabs>
        <w:spacing w:after="0"/>
        <w:rPr>
          <w:b/>
          <w:i/>
          <w:noProof/>
          <w:sz w:val="28"/>
        </w:rPr>
      </w:pPr>
      <w:r>
        <w:rPr>
          <w:b/>
          <w:noProof/>
          <w:sz w:val="24"/>
        </w:rPr>
        <w:t>3GPP TSG-CT WG4 Meeting #122</w:t>
      </w:r>
      <w:r>
        <w:rPr>
          <w:b/>
          <w:i/>
          <w:noProof/>
          <w:sz w:val="28"/>
        </w:rPr>
        <w:tab/>
      </w:r>
      <w:r w:rsidR="00DF5F6D" w:rsidRPr="00DF5F6D">
        <w:rPr>
          <w:b/>
          <w:noProof/>
          <w:sz w:val="24"/>
        </w:rPr>
        <w:t>C4-241</w:t>
      </w:r>
      <w:r w:rsidR="00CA2B89">
        <w:rPr>
          <w:b/>
          <w:noProof/>
          <w:sz w:val="24"/>
        </w:rPr>
        <w:t>557</w:t>
      </w:r>
    </w:p>
    <w:p w14:paraId="08702493" w14:textId="42459FA9" w:rsidR="002B4FE1" w:rsidRDefault="002B4FE1" w:rsidP="002B4FE1">
      <w:pPr>
        <w:pStyle w:val="CRCoverPage"/>
        <w:outlineLvl w:val="0"/>
        <w:rPr>
          <w:b/>
          <w:noProof/>
          <w:sz w:val="24"/>
        </w:rPr>
      </w:pPr>
      <w:r>
        <w:rPr>
          <w:b/>
          <w:noProof/>
          <w:sz w:val="24"/>
        </w:rPr>
        <w:t>Changsha, P.R.China;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2024</w:t>
      </w:r>
      <w:r w:rsidR="0064611D">
        <w:rPr>
          <w:b/>
          <w:noProof/>
          <w:sz w:val="24"/>
        </w:rPr>
        <w:tab/>
      </w:r>
      <w:r w:rsidR="0064611D">
        <w:rPr>
          <w:b/>
          <w:noProof/>
          <w:sz w:val="24"/>
        </w:rPr>
        <w:tab/>
      </w:r>
      <w:r w:rsidR="0064611D">
        <w:rPr>
          <w:b/>
          <w:noProof/>
          <w:sz w:val="24"/>
        </w:rPr>
        <w:tab/>
      </w:r>
      <w:r w:rsidR="0064611D">
        <w:rPr>
          <w:b/>
          <w:noProof/>
          <w:sz w:val="24"/>
        </w:rPr>
        <w:tab/>
      </w:r>
      <w:r w:rsidR="0064611D">
        <w:rPr>
          <w:b/>
          <w:noProof/>
          <w:sz w:val="24"/>
        </w:rPr>
        <w:tab/>
      </w:r>
      <w:r w:rsidR="0064611D">
        <w:rPr>
          <w:b/>
          <w:noProof/>
          <w:sz w:val="24"/>
        </w:rPr>
        <w:tab/>
      </w:r>
      <w:r w:rsidR="0064611D">
        <w:rPr>
          <w:b/>
          <w:noProof/>
          <w:sz w:val="24"/>
        </w:rPr>
        <w:tab/>
      </w:r>
      <w:r w:rsidR="0064611D">
        <w:rPr>
          <w:b/>
          <w:noProof/>
          <w:sz w:val="24"/>
        </w:rPr>
        <w:tab/>
      </w:r>
      <w:r w:rsidR="0064611D">
        <w:rPr>
          <w:b/>
          <w:noProof/>
          <w:sz w:val="24"/>
        </w:rPr>
        <w:tab/>
      </w:r>
      <w:r w:rsidR="0064611D">
        <w:rPr>
          <w:b/>
          <w:noProof/>
          <w:sz w:val="24"/>
        </w:rPr>
        <w:tab/>
      </w:r>
      <w:r w:rsidR="0064611D">
        <w:rPr>
          <w:rFonts w:hint="eastAsia"/>
          <w:b/>
          <w:noProof/>
          <w:sz w:val="24"/>
          <w:lang w:eastAsia="zh-CN"/>
        </w:rPr>
        <w:t>was</w:t>
      </w:r>
      <w:r w:rsidR="0064611D" w:rsidRPr="0064611D">
        <w:rPr>
          <w:b/>
          <w:noProof/>
          <w:sz w:val="24"/>
        </w:rPr>
        <w:t xml:space="preserve"> </w:t>
      </w:r>
      <w:r w:rsidR="0064611D" w:rsidRPr="00DF5F6D">
        <w:rPr>
          <w:b/>
          <w:noProof/>
          <w:sz w:val="24"/>
        </w:rPr>
        <w:t>C4-24</w:t>
      </w:r>
      <w:r w:rsidR="000368E6">
        <w:rPr>
          <w:b/>
          <w:noProof/>
          <w:sz w:val="24"/>
        </w:rPr>
        <w:t>1418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A49BF4" w:rsidR="001E41F3" w:rsidRPr="00410371" w:rsidRDefault="00AF7641" w:rsidP="00DB0C49">
            <w:pPr>
              <w:pStyle w:val="CRCoverPage"/>
              <w:spacing w:after="0"/>
              <w:jc w:val="center"/>
              <w:rPr>
                <w:b/>
                <w:noProof/>
                <w:sz w:val="28"/>
              </w:rPr>
            </w:pPr>
            <w:r>
              <w:rPr>
                <w:b/>
                <w:noProof/>
                <w:sz w:val="28"/>
              </w:rPr>
              <w:t>29.</w:t>
            </w:r>
            <w:r w:rsidR="003208AE">
              <w:rPr>
                <w:b/>
                <w:noProof/>
                <w:sz w:val="28"/>
              </w:rPr>
              <w:t>5</w:t>
            </w:r>
            <w:r w:rsidR="00235C37">
              <w:rPr>
                <w:b/>
                <w:noProof/>
                <w:sz w:val="28"/>
              </w:rPr>
              <w:t>72</w:t>
            </w:r>
          </w:p>
        </w:tc>
        <w:tc>
          <w:tcPr>
            <w:tcW w:w="709" w:type="dxa"/>
          </w:tcPr>
          <w:p w14:paraId="77009707" w14:textId="77777777" w:rsidR="001E41F3" w:rsidRPr="00DF5F6D"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10D3DBED" w:rsidR="001E41F3" w:rsidRPr="00DF5F6D" w:rsidRDefault="00DF5F6D" w:rsidP="00547111">
            <w:pPr>
              <w:pStyle w:val="CRCoverPage"/>
              <w:spacing w:after="0"/>
              <w:rPr>
                <w:b/>
                <w:noProof/>
                <w:sz w:val="28"/>
              </w:rPr>
            </w:pPr>
            <w:r w:rsidRPr="00DF5F6D">
              <w:rPr>
                <w:rFonts w:hint="eastAsia"/>
                <w:b/>
                <w:noProof/>
                <w:sz w:val="28"/>
              </w:rPr>
              <w:t>0</w:t>
            </w:r>
            <w:r w:rsidRPr="00DF5F6D">
              <w:rPr>
                <w:b/>
                <w:noProof/>
                <w:sz w:val="28"/>
              </w:rPr>
              <w:t>256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50972D" w:rsidR="001E41F3" w:rsidRPr="00410371" w:rsidRDefault="000368E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BEBDE2" w:rsidR="001E41F3" w:rsidRPr="00410371" w:rsidRDefault="00154075">
            <w:pPr>
              <w:pStyle w:val="CRCoverPage"/>
              <w:spacing w:after="0"/>
              <w:jc w:val="center"/>
              <w:rPr>
                <w:noProof/>
                <w:sz w:val="28"/>
              </w:rPr>
            </w:pPr>
            <w:r>
              <w:rPr>
                <w:b/>
                <w:noProof/>
                <w:sz w:val="28"/>
              </w:rPr>
              <w:t>1</w:t>
            </w:r>
            <w:r w:rsidR="00AA6C0E">
              <w:rPr>
                <w:b/>
                <w:noProof/>
                <w:sz w:val="28"/>
              </w:rPr>
              <w:t>8</w:t>
            </w:r>
            <w:r>
              <w:rPr>
                <w:b/>
                <w:noProof/>
                <w:sz w:val="28"/>
              </w:rPr>
              <w:t>.</w:t>
            </w:r>
            <w:r w:rsidR="00824168">
              <w:rPr>
                <w:b/>
                <w:noProof/>
                <w:sz w:val="28"/>
              </w:rPr>
              <w:t>5</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E299C2" w:rsidR="001E41F3" w:rsidRDefault="00235C37" w:rsidP="00A9713C">
            <w:pPr>
              <w:pStyle w:val="CRCoverPage"/>
              <w:spacing w:after="0"/>
              <w:ind w:left="100"/>
              <w:rPr>
                <w:lang w:eastAsia="zh-CN"/>
              </w:rPr>
            </w:pPr>
            <w:r w:rsidRPr="00291904">
              <w:rPr>
                <w:rFonts w:hint="eastAsia"/>
                <w:lang w:eastAsia="zh-CN"/>
              </w:rPr>
              <w:t>Support</w:t>
            </w:r>
            <w:r w:rsidRPr="00291904">
              <w:t xml:space="preserve"> </w:t>
            </w:r>
            <w:r w:rsidRPr="00291904">
              <w:rPr>
                <w:rFonts w:hint="eastAsia"/>
                <w:lang w:eastAsia="zh-CN"/>
              </w:rPr>
              <w:t>of</w:t>
            </w:r>
            <w:r w:rsidRPr="00291904">
              <w:t xml:space="preserve"> </w:t>
            </w:r>
            <w:r w:rsidRPr="00291904">
              <w:rPr>
                <w:rFonts w:hint="eastAsia"/>
                <w:lang w:eastAsia="zh-CN"/>
              </w:rPr>
              <w:t>LCS</w:t>
            </w:r>
            <w:r w:rsidRPr="00291904">
              <w:t xml:space="preserve"> </w:t>
            </w:r>
            <w:r w:rsidRPr="00291904">
              <w:rPr>
                <w:rFonts w:hint="eastAsia"/>
                <w:lang w:eastAsia="zh-CN"/>
              </w:rPr>
              <w:t>user</w:t>
            </w:r>
            <w:r w:rsidRPr="00291904">
              <w:t xml:space="preserve"> </w:t>
            </w:r>
            <w:r w:rsidRPr="00291904">
              <w:rPr>
                <w:rFonts w:hint="eastAsia"/>
                <w:lang w:eastAsia="zh-CN"/>
              </w:rPr>
              <w:t>plane</w:t>
            </w:r>
            <w:r w:rsidRPr="00291904">
              <w:t xml:space="preserve"> </w:t>
            </w:r>
            <w:r w:rsidRPr="00291904">
              <w:rPr>
                <w:rFonts w:hint="eastAsia"/>
                <w:lang w:eastAsia="zh-CN"/>
              </w:rPr>
              <w:t>connection</w:t>
            </w:r>
            <w:r w:rsidRPr="00291904">
              <w:t xml:space="preserve"> </w:t>
            </w:r>
            <w:r w:rsidRPr="00291904">
              <w:rPr>
                <w:rFonts w:hint="eastAsia"/>
                <w:lang w:eastAsia="zh-CN"/>
              </w:rPr>
              <w:t>binding</w:t>
            </w:r>
            <w:r w:rsidRPr="00291904">
              <w:t xml:space="preserve"> </w:t>
            </w:r>
            <w:r w:rsidRPr="00291904">
              <w:rPr>
                <w:rFonts w:hint="eastAsia"/>
                <w:lang w:eastAsia="zh-CN"/>
              </w:rPr>
              <w:t>to</w:t>
            </w:r>
            <w:r w:rsidRPr="00291904">
              <w:t xml:space="preserve"> </w:t>
            </w:r>
            <w:r w:rsidRPr="00291904">
              <w:rPr>
                <w:rFonts w:hint="eastAsia"/>
                <w:lang w:eastAsia="zh-CN"/>
              </w:rPr>
              <w:t>the</w:t>
            </w:r>
            <w:r w:rsidRPr="00291904">
              <w:rPr>
                <w:lang w:eastAsia="zh-CN"/>
              </w:rPr>
              <w:t xml:space="preserve"> </w:t>
            </w:r>
            <w:r w:rsidRPr="00291904">
              <w:rPr>
                <w:rFonts w:hint="eastAsia"/>
                <w:lang w:eastAsia="zh-CN"/>
              </w:rPr>
              <w:t>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FAA753" w:rsidR="001E41F3" w:rsidRDefault="00AF7641">
            <w:pPr>
              <w:pStyle w:val="CRCoverPage"/>
              <w:spacing w:after="0"/>
              <w:ind w:left="100"/>
              <w:rPr>
                <w:noProof/>
              </w:rPr>
            </w:pPr>
            <w:r>
              <w:rPr>
                <w:noProof/>
              </w:rPr>
              <w:t>Huawei</w:t>
            </w:r>
            <w:r w:rsidR="00FD1F1A">
              <w:rPr>
                <w:noProof/>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9109F4" w:rsidR="001E41F3" w:rsidRDefault="005262C8" w:rsidP="00FC6A9A">
            <w:pPr>
              <w:pStyle w:val="CRCoverPage"/>
              <w:spacing w:after="0"/>
              <w:ind w:left="100"/>
              <w:rPr>
                <w:noProof/>
              </w:rPr>
            </w:pPr>
            <w:r w:rsidRPr="005262C8">
              <w:rPr>
                <w:noProof/>
              </w:rPr>
              <w:t>5G_eLCS_ph</w:t>
            </w:r>
            <w:r w:rsidR="00A23475">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CE17C" w:rsidR="001E41F3" w:rsidRDefault="00AF7641">
            <w:pPr>
              <w:pStyle w:val="CRCoverPage"/>
              <w:spacing w:after="0"/>
              <w:ind w:left="100"/>
              <w:rPr>
                <w:noProof/>
              </w:rPr>
            </w:pPr>
            <w:r>
              <w:rPr>
                <w:noProof/>
              </w:rPr>
              <w:t>202</w:t>
            </w:r>
            <w:r w:rsidR="00C7780C">
              <w:rPr>
                <w:noProof/>
              </w:rPr>
              <w:t>4</w:t>
            </w:r>
            <w:r>
              <w:rPr>
                <w:noProof/>
              </w:rPr>
              <w:t>-</w:t>
            </w:r>
            <w:r w:rsidR="003C197E">
              <w:rPr>
                <w:noProof/>
              </w:rPr>
              <w:t>0</w:t>
            </w:r>
            <w:r w:rsidR="00824168">
              <w:rPr>
                <w:noProof/>
              </w:rPr>
              <w:t>4</w:t>
            </w:r>
            <w:r>
              <w:rPr>
                <w:noProof/>
              </w:rPr>
              <w:t>-</w:t>
            </w:r>
            <w:r w:rsidR="00824168">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9BD84E" w:rsidR="001E41F3" w:rsidRDefault="009F1E9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w:t>
            </w:r>
            <w:bookmarkStart w:id="1" w:name="_GoBack"/>
            <w:bookmarkEnd w:id="1"/>
            <w:r>
              <w:rPr>
                <w:noProof/>
                <w:sz w:val="18"/>
              </w:rPr>
              <w:t>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35C37" w:rsidRPr="005435C5" w14:paraId="1256F52C" w14:textId="77777777" w:rsidTr="00547111">
        <w:tc>
          <w:tcPr>
            <w:tcW w:w="2694" w:type="dxa"/>
            <w:gridSpan w:val="2"/>
            <w:tcBorders>
              <w:top w:val="single" w:sz="4" w:space="0" w:color="auto"/>
              <w:left w:val="single" w:sz="4" w:space="0" w:color="auto"/>
            </w:tcBorders>
          </w:tcPr>
          <w:p w14:paraId="52C87DB0" w14:textId="77777777" w:rsidR="00235C37" w:rsidRDefault="00235C37" w:rsidP="00235C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A72FD0" w14:textId="77777777" w:rsidR="00235C37" w:rsidRPr="00867564" w:rsidRDefault="00235C37" w:rsidP="00235C37">
            <w:pPr>
              <w:pStyle w:val="CRCoverPage"/>
              <w:spacing w:after="0"/>
              <w:ind w:left="100"/>
              <w:rPr>
                <w:noProof/>
                <w:lang w:eastAsia="zh-CN"/>
              </w:rPr>
            </w:pPr>
            <w:r>
              <w:rPr>
                <w:rFonts w:hint="eastAsia"/>
                <w:noProof/>
                <w:lang w:eastAsia="zh-CN"/>
              </w:rPr>
              <w:t>When</w:t>
            </w:r>
            <w:r>
              <w:rPr>
                <w:noProof/>
                <w:lang w:eastAsia="zh-CN"/>
              </w:rPr>
              <w:t xml:space="preserve"> </w:t>
            </w:r>
            <w:r w:rsidRPr="0064555C">
              <w:rPr>
                <w:noProof/>
                <w:lang w:eastAsia="zh-CN"/>
              </w:rPr>
              <w:t>specifying</w:t>
            </w:r>
            <w:r>
              <w:rPr>
                <w:noProof/>
                <w:lang w:eastAsia="zh-CN"/>
              </w:rPr>
              <w:t xml:space="preserve"> </w:t>
            </w:r>
            <w:r w:rsidRPr="005F5032">
              <w:rPr>
                <w:rFonts w:cs="Arial"/>
              </w:rPr>
              <w:t>protocol solution</w:t>
            </w:r>
            <w:r>
              <w:rPr>
                <w:rFonts w:cs="Arial"/>
              </w:rPr>
              <w:t>s for location service over user plane</w:t>
            </w:r>
            <w:r>
              <w:rPr>
                <w:rFonts w:hint="eastAsia"/>
                <w:noProof/>
                <w:lang w:eastAsia="zh-CN"/>
              </w:rPr>
              <w:t>,</w:t>
            </w:r>
            <w:r>
              <w:rPr>
                <w:noProof/>
                <w:lang w:eastAsia="zh-CN"/>
              </w:rPr>
              <w:t xml:space="preserve"> </w:t>
            </w:r>
            <w:r>
              <w:rPr>
                <w:rFonts w:hint="eastAsia"/>
                <w:noProof/>
                <w:lang w:eastAsia="zh-CN"/>
              </w:rPr>
              <w:t>CT</w:t>
            </w:r>
            <w:r>
              <w:rPr>
                <w:noProof/>
                <w:lang w:eastAsia="zh-CN"/>
              </w:rPr>
              <w:t xml:space="preserve">1 </w:t>
            </w:r>
            <w:r w:rsidRPr="001C2FF4">
              <w:rPr>
                <w:noProof/>
                <w:lang w:eastAsia="zh-CN"/>
              </w:rPr>
              <w:t>spotted</w:t>
            </w:r>
            <w:r w:rsidRPr="001C2FF4">
              <w:rPr>
                <w:rFonts w:hint="eastAsia"/>
                <w:noProof/>
                <w:lang w:eastAsia="zh-CN"/>
              </w:rPr>
              <w:t xml:space="preserve"> </w:t>
            </w:r>
            <w:r>
              <w:rPr>
                <w:rFonts w:hint="eastAsia"/>
                <w:noProof/>
                <w:lang w:eastAsia="zh-CN"/>
              </w:rPr>
              <w:t>two</w:t>
            </w:r>
            <w:r>
              <w:rPr>
                <w:noProof/>
                <w:lang w:eastAsia="zh-CN"/>
              </w:rPr>
              <w:t xml:space="preserve"> </w:t>
            </w:r>
            <w:r>
              <w:rPr>
                <w:rFonts w:hint="eastAsia"/>
                <w:noProof/>
                <w:lang w:eastAsia="zh-CN"/>
              </w:rPr>
              <w:t>issues</w:t>
            </w:r>
            <w:r>
              <w:rPr>
                <w:noProof/>
                <w:lang w:eastAsia="zh-CN"/>
              </w:rPr>
              <w:t xml:space="preserve"> </w:t>
            </w:r>
            <w:r>
              <w:rPr>
                <w:rFonts w:hint="eastAsia"/>
                <w:noProof/>
                <w:lang w:eastAsia="zh-CN"/>
              </w:rPr>
              <w:t>and</w:t>
            </w:r>
            <w:r>
              <w:rPr>
                <w:noProof/>
                <w:lang w:eastAsia="zh-CN"/>
              </w:rPr>
              <w:t xml:space="preserve"> </w:t>
            </w:r>
            <w:r>
              <w:rPr>
                <w:rFonts w:hint="eastAsia"/>
                <w:noProof/>
                <w:lang w:eastAsia="zh-CN"/>
              </w:rPr>
              <w:t>asked</w:t>
            </w:r>
            <w:r>
              <w:rPr>
                <w:noProof/>
                <w:lang w:eastAsia="zh-CN"/>
              </w:rPr>
              <w:t xml:space="preserve"> </w:t>
            </w:r>
            <w:r>
              <w:rPr>
                <w:rFonts w:hint="eastAsia"/>
                <w:noProof/>
                <w:lang w:eastAsia="zh-CN"/>
              </w:rPr>
              <w:t>SA</w:t>
            </w:r>
            <w:r>
              <w:rPr>
                <w:noProof/>
                <w:lang w:eastAsia="zh-CN"/>
              </w:rPr>
              <w:t xml:space="preserve">2 </w:t>
            </w:r>
            <w:r>
              <w:rPr>
                <w:rFonts w:hint="eastAsia"/>
                <w:noProof/>
                <w:lang w:eastAsia="zh-CN"/>
              </w:rPr>
              <w:t>feedback</w:t>
            </w:r>
            <w:r>
              <w:rPr>
                <w:noProof/>
                <w:lang w:eastAsia="zh-CN"/>
              </w:rPr>
              <w:t xml:space="preserve"> (</w:t>
            </w:r>
            <w:r w:rsidRPr="00867564">
              <w:rPr>
                <w:noProof/>
                <w:lang w:eastAsia="zh-CN"/>
              </w:rPr>
              <w:t>C1-241722</w:t>
            </w:r>
            <w:r>
              <w:rPr>
                <w:noProof/>
                <w:lang w:eastAsia="zh-CN"/>
              </w:rPr>
              <w:t>):</w:t>
            </w:r>
          </w:p>
          <w:p w14:paraId="55E1E646" w14:textId="77777777" w:rsidR="00235C37" w:rsidRPr="003C1888" w:rsidRDefault="00235C37" w:rsidP="00235C37">
            <w:pPr>
              <w:pStyle w:val="CRCoverPage"/>
              <w:numPr>
                <w:ilvl w:val="0"/>
                <w:numId w:val="25"/>
              </w:numPr>
              <w:spacing w:after="0"/>
              <w:rPr>
                <w:i/>
              </w:rPr>
            </w:pPr>
            <w:r w:rsidRPr="003C1888">
              <w:rPr>
                <w:rFonts w:hint="eastAsia"/>
                <w:i/>
                <w:noProof/>
                <w:lang w:eastAsia="zh-CN"/>
              </w:rPr>
              <w:t>It</w:t>
            </w:r>
            <w:r w:rsidRPr="003C1888">
              <w:rPr>
                <w:i/>
                <w:noProof/>
                <w:lang w:eastAsia="zh-CN"/>
              </w:rPr>
              <w:t xml:space="preserve"> </w:t>
            </w:r>
            <w:r w:rsidRPr="003C1888">
              <w:rPr>
                <w:rFonts w:hint="eastAsia"/>
                <w:i/>
                <w:noProof/>
                <w:lang w:eastAsia="zh-CN"/>
              </w:rPr>
              <w:t>is</w:t>
            </w:r>
            <w:r w:rsidRPr="003C1888">
              <w:rPr>
                <w:i/>
                <w:noProof/>
                <w:lang w:eastAsia="zh-CN"/>
              </w:rPr>
              <w:t xml:space="preserve"> </w:t>
            </w:r>
            <w:r w:rsidRPr="003C1888">
              <w:rPr>
                <w:rFonts w:hint="eastAsia"/>
                <w:i/>
                <w:noProof/>
                <w:lang w:eastAsia="zh-CN"/>
              </w:rPr>
              <w:t>not</w:t>
            </w:r>
            <w:r w:rsidRPr="003C1888">
              <w:rPr>
                <w:i/>
                <w:noProof/>
                <w:lang w:eastAsia="zh-CN"/>
              </w:rPr>
              <w:t xml:space="preserve"> </w:t>
            </w:r>
            <w:r w:rsidRPr="003C1888">
              <w:rPr>
                <w:rFonts w:hint="eastAsia"/>
                <w:i/>
                <w:noProof/>
                <w:lang w:eastAsia="zh-CN"/>
              </w:rPr>
              <w:t>clear</w:t>
            </w:r>
            <w:r w:rsidRPr="003C1888">
              <w:rPr>
                <w:i/>
                <w:noProof/>
                <w:lang w:eastAsia="zh-CN"/>
              </w:rPr>
              <w:t xml:space="preserve"> </w:t>
            </w:r>
            <w:r w:rsidRPr="003C1888">
              <w:rPr>
                <w:rFonts w:hint="eastAsia"/>
                <w:i/>
                <w:noProof/>
                <w:lang w:eastAsia="zh-CN"/>
              </w:rPr>
              <w:t>how</w:t>
            </w:r>
            <w:r w:rsidRPr="003C1888">
              <w:rPr>
                <w:i/>
                <w:noProof/>
                <w:lang w:eastAsia="zh-CN"/>
              </w:rPr>
              <w:t xml:space="preserve"> </w:t>
            </w:r>
            <w:r w:rsidRPr="003C1888">
              <w:rPr>
                <w:rFonts w:hint="eastAsia"/>
                <w:i/>
                <w:noProof/>
                <w:lang w:eastAsia="zh-CN"/>
              </w:rPr>
              <w:t>LMF</w:t>
            </w:r>
            <w:r w:rsidRPr="003C1888">
              <w:rPr>
                <w:i/>
                <w:noProof/>
                <w:lang w:eastAsia="zh-CN"/>
              </w:rPr>
              <w:t xml:space="preserve"> </w:t>
            </w:r>
            <w:r w:rsidRPr="003C1888">
              <w:rPr>
                <w:rFonts w:hint="eastAsia"/>
                <w:i/>
                <w:noProof/>
                <w:lang w:eastAsia="zh-CN"/>
              </w:rPr>
              <w:t>can</w:t>
            </w:r>
            <w:r w:rsidRPr="003C1888">
              <w:rPr>
                <w:i/>
                <w:noProof/>
                <w:lang w:eastAsia="zh-CN"/>
              </w:rPr>
              <w:t xml:space="preserve"> </w:t>
            </w:r>
            <w:r w:rsidRPr="003C1888">
              <w:rPr>
                <w:i/>
              </w:rPr>
              <w:t>link the association between the TLS connection and the UE, e.g., how the LMF knows which TLS connection is for the UE who has received the UPP-CM command message.</w:t>
            </w:r>
          </w:p>
          <w:p w14:paraId="564BEF9C" w14:textId="77777777" w:rsidR="00235C37" w:rsidRPr="003C1888" w:rsidRDefault="00235C37" w:rsidP="00235C37">
            <w:pPr>
              <w:pStyle w:val="CRCoverPage"/>
              <w:numPr>
                <w:ilvl w:val="0"/>
                <w:numId w:val="25"/>
              </w:numPr>
              <w:spacing w:after="0"/>
              <w:rPr>
                <w:i/>
              </w:rPr>
            </w:pPr>
            <w:r w:rsidRPr="003C1888">
              <w:rPr>
                <w:i/>
              </w:rPr>
              <w:t>Once the binding of the TLS connection to the UE is done, it is not clear how the LMF can associate LCS service request to the TLS connection of the UE.</w:t>
            </w:r>
          </w:p>
          <w:p w14:paraId="3A3407E4" w14:textId="77777777" w:rsidR="00235C37" w:rsidRDefault="00235C37" w:rsidP="00235C37">
            <w:pPr>
              <w:pStyle w:val="CRCoverPage"/>
              <w:spacing w:after="0"/>
              <w:ind w:left="100"/>
              <w:rPr>
                <w:noProof/>
              </w:rPr>
            </w:pPr>
          </w:p>
          <w:p w14:paraId="3F5F133D" w14:textId="4E339CE3" w:rsidR="00235C37" w:rsidRDefault="00235C37" w:rsidP="00235C37">
            <w:pPr>
              <w:pStyle w:val="CRCoverPage"/>
              <w:spacing w:after="0"/>
              <w:ind w:left="100"/>
              <w:rPr>
                <w:rFonts w:cs="Arial"/>
                <w:lang w:eastAsia="zh-CN"/>
              </w:rPr>
            </w:pPr>
            <w:r w:rsidRPr="003120F2">
              <w:rPr>
                <w:noProof/>
                <w:lang w:eastAsia="zh-CN"/>
              </w:rPr>
              <w:t>To solve the above issues,</w:t>
            </w:r>
            <w:r w:rsidR="007B5916" w:rsidRPr="003120F2">
              <w:rPr>
                <w:noProof/>
                <w:lang w:eastAsia="zh-CN"/>
              </w:rPr>
              <w:t xml:space="preserve"> SA2 proposes</w:t>
            </w:r>
            <w:r w:rsidRPr="003120F2">
              <w:rPr>
                <w:noProof/>
                <w:lang w:eastAsia="zh-CN"/>
              </w:rPr>
              <w:t xml:space="preserve"> </w:t>
            </w:r>
            <w:bookmarkStart w:id="2" w:name="_Hlk161135257"/>
            <w:r w:rsidR="007B5916" w:rsidRPr="003120F2">
              <w:rPr>
                <w:noProof/>
                <w:lang w:eastAsia="zh-CN"/>
              </w:rPr>
              <w:t xml:space="preserve">the related solution as described in CR </w:t>
            </w:r>
            <w:r w:rsidR="003120F2" w:rsidRPr="003120F2">
              <w:t>05</w:t>
            </w:r>
            <w:r w:rsidR="0027137B">
              <w:t>21</w:t>
            </w:r>
            <w:r w:rsidR="003120F2" w:rsidRPr="003120F2">
              <w:t xml:space="preserve"> of TS 23.273</w:t>
            </w:r>
            <w:r w:rsidR="007B5916" w:rsidRPr="003120F2">
              <w:rPr>
                <w:noProof/>
                <w:lang w:eastAsia="zh-CN"/>
              </w:rPr>
              <w:t>.</w:t>
            </w:r>
            <w:r w:rsidR="00AF6F05" w:rsidRPr="003120F2">
              <w:rPr>
                <w:noProof/>
                <w:lang w:eastAsia="zh-CN"/>
              </w:rPr>
              <w:t xml:space="preserve"> </w:t>
            </w:r>
            <w:r w:rsidR="0027137B">
              <w:rPr>
                <w:rFonts w:hint="eastAsia"/>
                <w:lang w:eastAsia="zh-CN"/>
              </w:rPr>
              <w:t xml:space="preserve">Based on UE user plane positioning capabilities, if the target UE supports the UE user plane positioning capability for LCS-UPP, the AMF shall provide the target UE identity (GPSI or SUPI) in the </w:t>
            </w:r>
            <w:proofErr w:type="spellStart"/>
            <w:r w:rsidR="0027137B">
              <w:rPr>
                <w:rFonts w:hint="eastAsia"/>
                <w:lang w:eastAsia="zh-CN"/>
              </w:rPr>
              <w:t>Nlmf_Location_DetermineLocation</w:t>
            </w:r>
            <w:proofErr w:type="spellEnd"/>
            <w:r w:rsidR="0027137B">
              <w:rPr>
                <w:rFonts w:hint="eastAsia"/>
                <w:lang w:eastAsia="zh-CN"/>
              </w:rPr>
              <w:t xml:space="preserve"> Request.</w:t>
            </w:r>
            <w:bookmarkEnd w:id="2"/>
          </w:p>
          <w:p w14:paraId="58187C2D" w14:textId="77777777" w:rsidR="007B5916" w:rsidRDefault="007B5916" w:rsidP="00235C37">
            <w:pPr>
              <w:pStyle w:val="CRCoverPage"/>
              <w:spacing w:after="0"/>
              <w:ind w:left="100"/>
              <w:rPr>
                <w:lang w:val="en-US" w:eastAsia="zh-CN"/>
              </w:rPr>
            </w:pPr>
          </w:p>
          <w:p w14:paraId="708AA7DE" w14:textId="2BABA103" w:rsidR="007B5916" w:rsidRPr="00824168" w:rsidRDefault="007B5916" w:rsidP="00235C37">
            <w:pPr>
              <w:pStyle w:val="CRCoverPage"/>
              <w:spacing w:after="0"/>
              <w:ind w:left="100"/>
              <w:rPr>
                <w:lang w:val="en-US" w:eastAsia="zh-CN"/>
              </w:rPr>
            </w:pPr>
            <w:r>
              <w:rPr>
                <w:lang w:val="en-US" w:eastAsia="zh-CN"/>
              </w:rPr>
              <w:t>It proposes to add a NOTE to clarify that a</w:t>
            </w:r>
            <w:r w:rsidRPr="007B5916">
              <w:rPr>
                <w:lang w:val="en-US" w:eastAsia="zh-CN"/>
              </w:rPr>
              <w:t xml:space="preserve">t least one of the </w:t>
            </w:r>
            <w:proofErr w:type="spellStart"/>
            <w:r w:rsidRPr="007B5916">
              <w:rPr>
                <w:lang w:val="en-US" w:eastAsia="zh-CN"/>
              </w:rPr>
              <w:t>supi</w:t>
            </w:r>
            <w:proofErr w:type="spellEnd"/>
            <w:r w:rsidRPr="007B5916">
              <w:rPr>
                <w:lang w:val="en-US" w:eastAsia="zh-CN"/>
              </w:rPr>
              <w:t xml:space="preserve"> or </w:t>
            </w:r>
            <w:proofErr w:type="spellStart"/>
            <w:r w:rsidRPr="007B5916">
              <w:rPr>
                <w:lang w:val="en-US" w:eastAsia="zh-CN"/>
              </w:rPr>
              <w:t>gpsi</w:t>
            </w:r>
            <w:proofErr w:type="spellEnd"/>
            <w:r w:rsidRPr="007B5916">
              <w:rPr>
                <w:lang w:val="en-US" w:eastAsia="zh-CN"/>
              </w:rPr>
              <w:t xml:space="preserve"> shall be present in the case of LMF initiated UP connection establishment procedure.</w:t>
            </w:r>
          </w:p>
        </w:tc>
      </w:tr>
      <w:tr w:rsidR="000D77FF" w14:paraId="4CA74D09" w14:textId="77777777" w:rsidTr="00547111">
        <w:tc>
          <w:tcPr>
            <w:tcW w:w="2694" w:type="dxa"/>
            <w:gridSpan w:val="2"/>
            <w:tcBorders>
              <w:left w:val="single" w:sz="4" w:space="0" w:color="auto"/>
            </w:tcBorders>
          </w:tcPr>
          <w:p w14:paraId="2D0866D6" w14:textId="77777777" w:rsidR="000D77FF" w:rsidRDefault="000D77FF" w:rsidP="000D77FF">
            <w:pPr>
              <w:pStyle w:val="CRCoverPage"/>
              <w:spacing w:after="0"/>
              <w:rPr>
                <w:b/>
                <w:i/>
                <w:noProof/>
                <w:sz w:val="8"/>
                <w:szCs w:val="8"/>
              </w:rPr>
            </w:pPr>
          </w:p>
        </w:tc>
        <w:tc>
          <w:tcPr>
            <w:tcW w:w="6946" w:type="dxa"/>
            <w:gridSpan w:val="9"/>
            <w:tcBorders>
              <w:right w:val="single" w:sz="4" w:space="0" w:color="auto"/>
            </w:tcBorders>
          </w:tcPr>
          <w:p w14:paraId="365DEF04" w14:textId="77777777" w:rsidR="000D77FF" w:rsidRDefault="000D77FF" w:rsidP="000D77FF">
            <w:pPr>
              <w:pStyle w:val="CRCoverPage"/>
              <w:spacing w:after="0"/>
              <w:rPr>
                <w:noProof/>
                <w:sz w:val="8"/>
                <w:szCs w:val="8"/>
              </w:rPr>
            </w:pPr>
          </w:p>
        </w:tc>
      </w:tr>
      <w:tr w:rsidR="000D77FF" w14:paraId="21016551" w14:textId="77777777" w:rsidTr="00547111">
        <w:tc>
          <w:tcPr>
            <w:tcW w:w="2694" w:type="dxa"/>
            <w:gridSpan w:val="2"/>
            <w:tcBorders>
              <w:left w:val="single" w:sz="4" w:space="0" w:color="auto"/>
            </w:tcBorders>
          </w:tcPr>
          <w:p w14:paraId="49433147" w14:textId="77777777" w:rsidR="000D77FF" w:rsidRDefault="000D77FF" w:rsidP="000D77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501955" w:rsidR="000D77FF" w:rsidRPr="0085386E" w:rsidRDefault="007B5916" w:rsidP="000D77FF">
            <w:pPr>
              <w:pStyle w:val="CRCoverPage"/>
              <w:spacing w:after="0"/>
              <w:ind w:firstLineChars="50" w:firstLine="100"/>
              <w:rPr>
                <w:noProof/>
                <w:lang w:eastAsia="zh-CN"/>
              </w:rPr>
            </w:pPr>
            <w:r>
              <w:rPr>
                <w:lang w:val="en-US" w:eastAsia="zh-CN"/>
              </w:rPr>
              <w:t>It proposes to add a NOTE to clarify that a</w:t>
            </w:r>
            <w:r w:rsidRPr="007B5916">
              <w:rPr>
                <w:lang w:val="en-US" w:eastAsia="zh-CN"/>
              </w:rPr>
              <w:t xml:space="preserve">t least one of the </w:t>
            </w:r>
            <w:proofErr w:type="spellStart"/>
            <w:r w:rsidRPr="007B5916">
              <w:rPr>
                <w:lang w:val="en-US" w:eastAsia="zh-CN"/>
              </w:rPr>
              <w:t>supi</w:t>
            </w:r>
            <w:proofErr w:type="spellEnd"/>
            <w:r w:rsidRPr="007B5916">
              <w:rPr>
                <w:lang w:val="en-US" w:eastAsia="zh-CN"/>
              </w:rPr>
              <w:t xml:space="preserve"> or </w:t>
            </w:r>
            <w:proofErr w:type="spellStart"/>
            <w:r w:rsidRPr="007B5916">
              <w:rPr>
                <w:lang w:val="en-US" w:eastAsia="zh-CN"/>
              </w:rPr>
              <w:t>gpsi</w:t>
            </w:r>
            <w:proofErr w:type="spellEnd"/>
            <w:r w:rsidRPr="007B5916">
              <w:rPr>
                <w:lang w:val="en-US" w:eastAsia="zh-CN"/>
              </w:rPr>
              <w:t xml:space="preserve"> shall be present in the case of LMF initiated UP connection establishment procedure.</w:t>
            </w:r>
          </w:p>
        </w:tc>
      </w:tr>
      <w:tr w:rsidR="000D77FF" w14:paraId="1F886379" w14:textId="77777777" w:rsidTr="00547111">
        <w:tc>
          <w:tcPr>
            <w:tcW w:w="2694" w:type="dxa"/>
            <w:gridSpan w:val="2"/>
            <w:tcBorders>
              <w:left w:val="single" w:sz="4" w:space="0" w:color="auto"/>
            </w:tcBorders>
          </w:tcPr>
          <w:p w14:paraId="4D989623" w14:textId="77777777" w:rsidR="000D77FF" w:rsidRDefault="000D77FF" w:rsidP="000D77FF">
            <w:pPr>
              <w:pStyle w:val="CRCoverPage"/>
              <w:spacing w:after="0"/>
              <w:rPr>
                <w:b/>
                <w:i/>
                <w:noProof/>
                <w:sz w:val="8"/>
                <w:szCs w:val="8"/>
              </w:rPr>
            </w:pPr>
          </w:p>
        </w:tc>
        <w:tc>
          <w:tcPr>
            <w:tcW w:w="6946" w:type="dxa"/>
            <w:gridSpan w:val="9"/>
            <w:tcBorders>
              <w:right w:val="single" w:sz="4" w:space="0" w:color="auto"/>
            </w:tcBorders>
          </w:tcPr>
          <w:p w14:paraId="71C4A204" w14:textId="77777777" w:rsidR="000D77FF" w:rsidRDefault="000D77FF" w:rsidP="000D77FF">
            <w:pPr>
              <w:pStyle w:val="CRCoverPage"/>
              <w:spacing w:after="0"/>
              <w:rPr>
                <w:noProof/>
                <w:sz w:val="8"/>
                <w:szCs w:val="8"/>
              </w:rPr>
            </w:pPr>
          </w:p>
        </w:tc>
      </w:tr>
      <w:tr w:rsidR="000D77FF" w:rsidRPr="00081A16" w14:paraId="678D7BF9" w14:textId="77777777" w:rsidTr="00547111">
        <w:tc>
          <w:tcPr>
            <w:tcW w:w="2694" w:type="dxa"/>
            <w:gridSpan w:val="2"/>
            <w:tcBorders>
              <w:left w:val="single" w:sz="4" w:space="0" w:color="auto"/>
              <w:bottom w:val="single" w:sz="4" w:space="0" w:color="auto"/>
            </w:tcBorders>
          </w:tcPr>
          <w:p w14:paraId="4E5CE1B6" w14:textId="77777777" w:rsidR="000D77FF" w:rsidRDefault="000D77FF" w:rsidP="000D77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5D5AD8" w:rsidR="000D77FF" w:rsidRPr="0085386E" w:rsidRDefault="0076028F" w:rsidP="000D77FF">
            <w:pPr>
              <w:pStyle w:val="CRCoverPage"/>
              <w:spacing w:after="0"/>
              <w:ind w:left="100"/>
              <w:rPr>
                <w:noProof/>
                <w:lang w:eastAsia="zh-CN"/>
              </w:rPr>
            </w:pPr>
            <w:r>
              <w:rPr>
                <w:noProof/>
                <w:lang w:eastAsia="zh-CN"/>
              </w:rPr>
              <w:t>Misalignment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C8A1F3" w:rsidR="001E41F3" w:rsidRDefault="007B5916" w:rsidP="00D22F67">
            <w:pPr>
              <w:pStyle w:val="CRCoverPage"/>
              <w:spacing w:after="0"/>
              <w:ind w:left="100"/>
              <w:rPr>
                <w:noProof/>
                <w:lang w:eastAsia="zh-CN"/>
              </w:rPr>
            </w:pPr>
            <w:r>
              <w:t>6.1.6.2.2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D6A731" w:rsidR="001E41F3" w:rsidRDefault="00235C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25F93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51D903" w:rsidR="001E41F3" w:rsidRDefault="002B4FE1" w:rsidP="00DE5FB8">
            <w:pPr>
              <w:pStyle w:val="CRCoverPage"/>
              <w:spacing w:after="0"/>
              <w:ind w:left="99"/>
              <w:rPr>
                <w:noProof/>
              </w:rPr>
            </w:pPr>
            <w:r>
              <w:rPr>
                <w:noProof/>
              </w:rPr>
              <w:t>TS</w:t>
            </w:r>
            <w:r w:rsidR="00235C37">
              <w:rPr>
                <w:noProof/>
              </w:rPr>
              <w:t xml:space="preserve"> 23.273</w:t>
            </w:r>
            <w:r>
              <w:rPr>
                <w:noProof/>
              </w:rPr>
              <w:t xml:space="preserve"> CR </w:t>
            </w:r>
            <w:r w:rsidR="0079378C">
              <w:rPr>
                <w:rFonts w:hint="eastAsia"/>
                <w:noProof/>
                <w:lang w:eastAsia="zh-CN"/>
              </w:rPr>
              <w:t>0521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0D77FF" w14:paraId="556B87B6" w14:textId="77777777" w:rsidTr="008863B9">
        <w:tc>
          <w:tcPr>
            <w:tcW w:w="2694" w:type="dxa"/>
            <w:gridSpan w:val="2"/>
            <w:tcBorders>
              <w:left w:val="single" w:sz="4" w:space="0" w:color="auto"/>
              <w:bottom w:val="single" w:sz="4" w:space="0" w:color="auto"/>
            </w:tcBorders>
          </w:tcPr>
          <w:p w14:paraId="79A9C411" w14:textId="77777777" w:rsidR="000D77FF" w:rsidRDefault="000D77FF" w:rsidP="000D77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EA1676" w:rsidR="000D77FF" w:rsidRDefault="00081A16" w:rsidP="000D77FF">
            <w:pPr>
              <w:pStyle w:val="CRCoverPage"/>
              <w:spacing w:after="0"/>
              <w:ind w:left="100"/>
              <w:rPr>
                <w:noProof/>
                <w:lang w:eastAsia="zh-CN"/>
              </w:rPr>
            </w:pPr>
            <w:r>
              <w:rPr>
                <w:rFonts w:hint="eastAsia"/>
                <w:noProof/>
                <w:lang w:eastAsia="zh-CN"/>
              </w:rPr>
              <w:t>T</w:t>
            </w:r>
            <w:r>
              <w:rPr>
                <w:noProof/>
                <w:lang w:eastAsia="zh-CN"/>
              </w:rPr>
              <w:t xml:space="preserve">his contribution </w:t>
            </w:r>
            <w:r w:rsidR="008329F1">
              <w:rPr>
                <w:rFonts w:hint="eastAsia"/>
                <w:noProof/>
                <w:lang w:eastAsia="zh-CN"/>
              </w:rPr>
              <w:t>does</w:t>
            </w:r>
            <w:r w:rsidR="008329F1">
              <w:rPr>
                <w:noProof/>
                <w:lang w:eastAsia="zh-CN"/>
              </w:rPr>
              <w:t xml:space="preserve"> not </w:t>
            </w:r>
            <w:r>
              <w:rPr>
                <w:noProof/>
                <w:lang w:eastAsia="zh-CN"/>
              </w:rPr>
              <w:t xml:space="preserve">introduce </w:t>
            </w:r>
            <w:r w:rsidR="008329F1">
              <w:rPr>
                <w:noProof/>
                <w:lang w:eastAsia="zh-CN"/>
              </w:rPr>
              <w:t xml:space="preserve">any changes </w:t>
            </w:r>
            <w:r>
              <w:rPr>
                <w:noProof/>
                <w:lang w:eastAsia="zh-CN"/>
              </w:rPr>
              <w:t>to the OpenAPI file</w:t>
            </w:r>
            <w:r w:rsidR="008329F1">
              <w:rPr>
                <w:noProof/>
                <w:lang w:eastAsia="zh-CN"/>
              </w:rPr>
              <w:t>.</w:t>
            </w:r>
          </w:p>
        </w:tc>
      </w:tr>
      <w:tr w:rsidR="000D77FF" w:rsidRPr="008863B9" w14:paraId="45BFE792" w14:textId="77777777" w:rsidTr="008863B9">
        <w:tc>
          <w:tcPr>
            <w:tcW w:w="2694" w:type="dxa"/>
            <w:gridSpan w:val="2"/>
            <w:tcBorders>
              <w:top w:val="single" w:sz="4" w:space="0" w:color="auto"/>
              <w:bottom w:val="single" w:sz="4" w:space="0" w:color="auto"/>
            </w:tcBorders>
          </w:tcPr>
          <w:p w14:paraId="194242DD" w14:textId="77777777" w:rsidR="000D77FF" w:rsidRPr="008863B9" w:rsidRDefault="000D77FF" w:rsidP="000D77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77FF" w:rsidRPr="008863B9" w:rsidRDefault="000D77FF" w:rsidP="000D77FF">
            <w:pPr>
              <w:pStyle w:val="CRCoverPage"/>
              <w:spacing w:after="0"/>
              <w:ind w:left="100"/>
              <w:rPr>
                <w:noProof/>
                <w:sz w:val="8"/>
                <w:szCs w:val="8"/>
              </w:rPr>
            </w:pPr>
          </w:p>
        </w:tc>
      </w:tr>
      <w:tr w:rsidR="000D77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77FF" w:rsidRDefault="000D77FF" w:rsidP="000D77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D77FF" w:rsidRDefault="000D77FF" w:rsidP="000D77F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FB13081" w14:textId="77777777" w:rsidR="00235C37" w:rsidRDefault="00235C37" w:rsidP="00235C37">
      <w:pPr>
        <w:pStyle w:val="50"/>
      </w:pPr>
      <w:bookmarkStart w:id="3" w:name="_Toc161839823"/>
      <w:bookmarkStart w:id="4" w:name="_Toc153817499"/>
      <w:bookmarkStart w:id="5" w:name="_Toc145947055"/>
      <w:bookmarkStart w:id="6" w:name="_Toc138344547"/>
      <w:bookmarkStart w:id="7" w:name="_Toc161827860"/>
      <w:bookmarkStart w:id="8" w:name="_Toc153887532"/>
      <w:bookmarkStart w:id="9" w:name="_Toc153887484"/>
      <w:bookmarkStart w:id="10" w:name="_Toc145956049"/>
      <w:bookmarkStart w:id="11" w:name="_Toc138411862"/>
      <w:bookmarkStart w:id="12" w:name="_Toc130844156"/>
      <w:bookmarkStart w:id="13" w:name="_Toc122096935"/>
      <w:bookmarkStart w:id="14" w:name="_Toc114779018"/>
      <w:bookmarkStart w:id="15" w:name="_Toc106639508"/>
      <w:bookmarkStart w:id="16" w:name="_Toc98506223"/>
      <w:bookmarkStart w:id="17" w:name="_Toc90650553"/>
      <w:bookmarkStart w:id="18" w:name="_Toc88818631"/>
      <w:bookmarkStart w:id="19" w:name="_Toc82716344"/>
      <w:bookmarkStart w:id="20" w:name="_Toc74993756"/>
      <w:bookmarkStart w:id="21" w:name="_Toc67685935"/>
      <w:bookmarkStart w:id="22" w:name="_Toc58594425"/>
      <w:bookmarkStart w:id="23" w:name="_Toc56517524"/>
      <w:bookmarkStart w:id="24" w:name="_Toc51873396"/>
      <w:bookmarkStart w:id="25" w:name="_Toc49849882"/>
      <w:bookmarkStart w:id="26" w:name="_Toc45032393"/>
      <w:bookmarkStart w:id="27" w:name="_Toc43215145"/>
      <w:bookmarkStart w:id="28" w:name="_Toc36463305"/>
      <w:bookmarkStart w:id="29" w:name="_Toc34147921"/>
      <w:bookmarkStart w:id="30" w:name="_Toc27593050"/>
      <w:bookmarkStart w:id="31" w:name="_Toc25168631"/>
      <w:bookmarkStart w:id="32" w:name="_Toc20150384"/>
      <w:bookmarkStart w:id="33" w:name="_Toc161905372"/>
      <w:bookmarkStart w:id="34" w:name="_Toc153887483"/>
      <w:bookmarkStart w:id="35" w:name="_Toc145956048"/>
      <w:bookmarkStart w:id="36" w:name="_Toc138411861"/>
      <w:bookmarkStart w:id="37" w:name="_Toc130844155"/>
      <w:bookmarkStart w:id="38" w:name="_Toc122096934"/>
      <w:bookmarkStart w:id="39" w:name="_Toc114779017"/>
      <w:bookmarkStart w:id="40" w:name="_Toc106639507"/>
      <w:bookmarkStart w:id="41" w:name="_Toc98506222"/>
      <w:bookmarkStart w:id="42" w:name="_Toc90650552"/>
      <w:bookmarkStart w:id="43" w:name="_Toc88818630"/>
      <w:bookmarkStart w:id="44" w:name="_Toc82716343"/>
      <w:bookmarkStart w:id="45" w:name="_Toc74993755"/>
      <w:bookmarkStart w:id="46" w:name="_Toc67685934"/>
      <w:bookmarkStart w:id="47" w:name="_Toc58594424"/>
      <w:bookmarkStart w:id="48" w:name="_Toc56517523"/>
      <w:bookmarkStart w:id="49" w:name="_Toc51873395"/>
      <w:bookmarkStart w:id="50" w:name="_Toc49849881"/>
      <w:bookmarkStart w:id="51" w:name="_Toc45032392"/>
      <w:bookmarkStart w:id="52" w:name="_Toc43215144"/>
      <w:bookmarkStart w:id="53" w:name="_Toc36463304"/>
      <w:bookmarkStart w:id="54" w:name="_Toc34147920"/>
      <w:bookmarkStart w:id="55" w:name="_Toc27593049"/>
      <w:bookmarkStart w:id="56" w:name="_Toc25168630"/>
      <w:bookmarkStart w:id="57" w:name="_Toc20150383"/>
      <w:bookmarkStart w:id="58" w:name="_Toc161839788"/>
      <w:bookmarkStart w:id="59" w:name="_Toc153817467"/>
      <w:bookmarkStart w:id="60" w:name="_Toc145947027"/>
      <w:bookmarkStart w:id="61" w:name="_Toc138344521"/>
      <w:bookmarkStart w:id="62" w:name="_Toc130845024"/>
      <w:bookmarkStart w:id="63" w:name="_Toc122015861"/>
      <w:bookmarkStart w:id="64" w:name="_Toc51922804"/>
      <w:bookmarkStart w:id="65" w:name="_Toc51922385"/>
      <w:bookmarkStart w:id="66" w:name="_Toc45030025"/>
      <w:bookmarkStart w:id="67" w:name="_Toc35935805"/>
      <w:bookmarkStart w:id="68" w:name="_Toc34804234"/>
      <w:bookmarkStart w:id="69" w:name="_Toc26202519"/>
      <w:bookmarkStart w:id="70" w:name="_Toc18853079"/>
      <w:bookmarkStart w:id="71" w:name="_Toc22141070"/>
      <w:bookmarkStart w:id="72" w:name="_Toc22624272"/>
      <w:bookmarkStart w:id="73" w:name="_Toc26202333"/>
      <w:bookmarkStart w:id="74" w:name="_Toc161839734"/>
      <w:bookmarkStart w:id="75" w:name="_Toc153817418"/>
      <w:bookmarkStart w:id="76" w:name="_Toc145946978"/>
      <w:bookmarkStart w:id="77" w:name="_Toc138344472"/>
      <w:bookmarkStart w:id="78" w:name="_Toc130844975"/>
      <w:bookmarkStart w:id="79" w:name="_Toc122015812"/>
      <w:r>
        <w:lastRenderedPageBreak/>
        <w:t>6.1.6.2.2</w:t>
      </w:r>
      <w:r>
        <w:tab/>
        <w:t xml:space="preserve">Type: </w:t>
      </w:r>
      <w:proofErr w:type="spellStart"/>
      <w:r>
        <w:t>InputData</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roofErr w:type="spellEnd"/>
    </w:p>
    <w:p w14:paraId="3B9EA226" w14:textId="77777777" w:rsidR="00235C37" w:rsidRDefault="00235C37" w:rsidP="00235C37">
      <w:pPr>
        <w:pStyle w:val="TH"/>
      </w:pPr>
      <w:r>
        <w:rPr>
          <w:noProof/>
        </w:rPr>
        <w:t>Table </w:t>
      </w:r>
      <w:r>
        <w:t xml:space="preserve">6.1.6.2.2-1: </w:t>
      </w:r>
      <w:r>
        <w:rPr>
          <w:noProof/>
        </w:rPr>
        <w:t xml:space="preserve">Definition of type </w:t>
      </w:r>
      <w:proofErr w:type="spellStart"/>
      <w:r>
        <w:t>InputData</w:t>
      </w:r>
      <w:proofErr w:type="spellEnd"/>
    </w:p>
    <w:tbl>
      <w:tblPr>
        <w:tblW w:w="11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49"/>
        <w:gridCol w:w="29"/>
        <w:gridCol w:w="1934"/>
        <w:gridCol w:w="29"/>
        <w:gridCol w:w="348"/>
        <w:gridCol w:w="29"/>
        <w:gridCol w:w="1057"/>
        <w:gridCol w:w="29"/>
        <w:gridCol w:w="3976"/>
        <w:gridCol w:w="29"/>
        <w:gridCol w:w="1618"/>
        <w:gridCol w:w="6"/>
      </w:tblGrid>
      <w:tr w:rsidR="00235C37" w14:paraId="6256710A"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FBF6B1D" w14:textId="77777777" w:rsidR="00235C37" w:rsidRDefault="00235C37">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D7D132B" w14:textId="77777777" w:rsidR="00235C37" w:rsidRDefault="00235C37">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2555E71" w14:textId="77777777" w:rsidR="00235C37" w:rsidRDefault="00235C37">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014FEC6" w14:textId="77777777" w:rsidR="00235C37" w:rsidRDefault="00235C37">
            <w:pPr>
              <w:pStyle w:val="TAH"/>
            </w:pPr>
            <w:r>
              <w:t>Cardinality</w:t>
            </w:r>
          </w:p>
        </w:tc>
        <w:tc>
          <w:tcPr>
            <w:tcW w:w="4005"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207ED716" w14:textId="77777777" w:rsidR="00235C37" w:rsidRDefault="00235C37">
            <w:pPr>
              <w:pStyle w:val="TAH"/>
              <w:rPr>
                <w:rFonts w:cs="Arial"/>
                <w:szCs w:val="18"/>
              </w:rPr>
            </w:pPr>
            <w:r>
              <w:rPr>
                <w:rFonts w:cs="Arial"/>
                <w:szCs w:val="18"/>
              </w:rPr>
              <w:t>Description</w:t>
            </w:r>
          </w:p>
        </w:tc>
        <w:tc>
          <w:tcPr>
            <w:tcW w:w="1653"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3D0E22B6" w14:textId="77777777" w:rsidR="00235C37" w:rsidRDefault="00235C37">
            <w:pPr>
              <w:pStyle w:val="TAH"/>
              <w:rPr>
                <w:rFonts w:cs="Arial"/>
                <w:szCs w:val="18"/>
              </w:rPr>
            </w:pPr>
            <w:r>
              <w:rPr>
                <w:rFonts w:cs="Arial"/>
                <w:szCs w:val="18"/>
              </w:rPr>
              <w:t>Applicability</w:t>
            </w:r>
          </w:p>
        </w:tc>
      </w:tr>
      <w:tr w:rsidR="00235C37" w14:paraId="6DE167A7"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293B6D11" w14:textId="77777777" w:rsidR="00235C37" w:rsidRDefault="00235C37">
            <w:pPr>
              <w:pStyle w:val="TAL"/>
            </w:pPr>
            <w:proofErr w:type="spellStart"/>
            <w:r>
              <w:t>externalClientType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7D3F63F" w14:textId="77777777" w:rsidR="00235C37" w:rsidRDefault="00235C37">
            <w:pPr>
              <w:pStyle w:val="TAL"/>
            </w:pPr>
            <w:proofErr w:type="spellStart"/>
            <w:r>
              <w:t>ExternalClientType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99ABD41"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05B55CE"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5AF7AEF4" w14:textId="77777777" w:rsidR="00235C37" w:rsidRDefault="00235C37">
            <w:pPr>
              <w:pStyle w:val="TAL"/>
              <w:rPr>
                <w:rFonts w:cs="Arial"/>
                <w:szCs w:val="18"/>
              </w:rPr>
            </w:pPr>
            <w:r>
              <w:t>When present, this IE shall carry the external client type of the requester.</w:t>
            </w:r>
          </w:p>
        </w:tc>
        <w:tc>
          <w:tcPr>
            <w:tcW w:w="1653" w:type="dxa"/>
            <w:gridSpan w:val="3"/>
            <w:tcBorders>
              <w:top w:val="single" w:sz="4" w:space="0" w:color="auto"/>
              <w:left w:val="single" w:sz="4" w:space="0" w:color="auto"/>
              <w:bottom w:val="single" w:sz="4" w:space="0" w:color="auto"/>
              <w:right w:val="single" w:sz="4" w:space="0" w:color="auto"/>
            </w:tcBorders>
          </w:tcPr>
          <w:p w14:paraId="6AFFAECA" w14:textId="77777777" w:rsidR="00235C37" w:rsidRDefault="00235C37">
            <w:pPr>
              <w:pStyle w:val="TAL"/>
            </w:pPr>
          </w:p>
        </w:tc>
      </w:tr>
      <w:tr w:rsidR="00235C37" w14:paraId="0F64C79A"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7B525DA3" w14:textId="77777777" w:rsidR="00235C37" w:rsidRDefault="00235C37">
            <w:pPr>
              <w:pStyle w:val="TAL"/>
            </w:pPr>
            <w:proofErr w:type="spellStart"/>
            <w:r>
              <w:t>correlationID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1DF2CAE" w14:textId="77777777" w:rsidR="00235C37" w:rsidRDefault="00235C37">
            <w:pPr>
              <w:pStyle w:val="TAL"/>
            </w:pPr>
            <w:proofErr w:type="spellStart"/>
            <w:r>
              <w:t>CorrelationID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9C1C96F"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A595FF8"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01C3933A" w14:textId="77777777" w:rsidR="00235C37" w:rsidRDefault="00235C37">
            <w:pPr>
              <w:pStyle w:val="TAL"/>
              <w:rPr>
                <w:rFonts w:cs="Arial"/>
                <w:szCs w:val="18"/>
              </w:rPr>
            </w:pPr>
            <w:r>
              <w:t>When present, this IE shall carry the correlation ID of the request.</w:t>
            </w:r>
          </w:p>
        </w:tc>
        <w:tc>
          <w:tcPr>
            <w:tcW w:w="1653" w:type="dxa"/>
            <w:gridSpan w:val="3"/>
            <w:tcBorders>
              <w:top w:val="single" w:sz="4" w:space="0" w:color="auto"/>
              <w:left w:val="single" w:sz="4" w:space="0" w:color="auto"/>
              <w:bottom w:val="single" w:sz="4" w:space="0" w:color="auto"/>
              <w:right w:val="single" w:sz="4" w:space="0" w:color="auto"/>
            </w:tcBorders>
          </w:tcPr>
          <w:p w14:paraId="46F3BB49" w14:textId="77777777" w:rsidR="00235C37" w:rsidRDefault="00235C37">
            <w:pPr>
              <w:pStyle w:val="TAL"/>
            </w:pPr>
          </w:p>
        </w:tc>
      </w:tr>
      <w:tr w:rsidR="00235C37" w14:paraId="6BEB8CC2"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284A0E87" w14:textId="77777777" w:rsidR="00235C37" w:rsidRDefault="00235C37">
            <w:pPr>
              <w:pStyle w:val="TAL"/>
            </w:pPr>
            <w:proofErr w:type="spellStart"/>
            <w:r>
              <w:t>amfId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C1C11A2" w14:textId="77777777" w:rsidR="00235C37" w:rsidRDefault="00235C37">
            <w:pPr>
              <w:pStyle w:val="TAL"/>
            </w:pPr>
            <w:proofErr w:type="spellStart"/>
            <w:r>
              <w:t>NfInstanceId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BDD3D5C"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187AD2B"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1D0B0DAF" w14:textId="77777777" w:rsidR="00235C37" w:rsidRDefault="00235C37">
            <w:pPr>
              <w:pStyle w:val="TAL"/>
              <w:rPr>
                <w:rFonts w:cs="Arial"/>
                <w:szCs w:val="18"/>
              </w:rPr>
            </w:pPr>
            <w:r>
              <w:rPr>
                <w:rFonts w:cs="Arial"/>
                <w:szCs w:val="18"/>
              </w:rPr>
              <w:t>Indicates the AMF Instance serving the UE. LMF shall use the AMF Instance to forward LCS related N1/N2 messages to the UE/RAN.</w:t>
            </w:r>
          </w:p>
        </w:tc>
        <w:tc>
          <w:tcPr>
            <w:tcW w:w="1653" w:type="dxa"/>
            <w:gridSpan w:val="3"/>
            <w:tcBorders>
              <w:top w:val="single" w:sz="4" w:space="0" w:color="auto"/>
              <w:left w:val="single" w:sz="4" w:space="0" w:color="auto"/>
              <w:bottom w:val="single" w:sz="4" w:space="0" w:color="auto"/>
              <w:right w:val="single" w:sz="4" w:space="0" w:color="auto"/>
            </w:tcBorders>
          </w:tcPr>
          <w:p w14:paraId="4C18BBDB" w14:textId="77777777" w:rsidR="00235C37" w:rsidRDefault="00235C37">
            <w:pPr>
              <w:pStyle w:val="TAL"/>
              <w:rPr>
                <w:rFonts w:cs="Arial"/>
                <w:szCs w:val="18"/>
              </w:rPr>
            </w:pPr>
          </w:p>
        </w:tc>
      </w:tr>
      <w:tr w:rsidR="00235C37" w14:paraId="14C461C5"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4683E444" w14:textId="77777777" w:rsidR="00235C37" w:rsidRDefault="00235C37">
            <w:pPr>
              <w:pStyle w:val="TAL"/>
            </w:pPr>
            <w:proofErr w:type="spellStart"/>
            <w:r>
              <w:t>locationQoS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CD8CCDC" w14:textId="77777777" w:rsidR="00235C37" w:rsidRDefault="00235C37">
            <w:pPr>
              <w:pStyle w:val="TAL"/>
            </w:pPr>
            <w:proofErr w:type="spellStart"/>
            <w:r>
              <w:t>LocationQoS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437EAB1"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03348D0"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2A7D3C77" w14:textId="77777777" w:rsidR="00235C37" w:rsidRDefault="00235C37">
            <w:pPr>
              <w:pStyle w:val="TAL"/>
              <w:rPr>
                <w:rFonts w:cs="Arial"/>
                <w:szCs w:val="18"/>
              </w:rPr>
            </w:pPr>
            <w:r>
              <w:t>When present, this IE shall carry the QoS of the location request.</w:t>
            </w:r>
          </w:p>
        </w:tc>
        <w:tc>
          <w:tcPr>
            <w:tcW w:w="1653" w:type="dxa"/>
            <w:gridSpan w:val="3"/>
            <w:tcBorders>
              <w:top w:val="single" w:sz="4" w:space="0" w:color="auto"/>
              <w:left w:val="single" w:sz="4" w:space="0" w:color="auto"/>
              <w:bottom w:val="single" w:sz="4" w:space="0" w:color="auto"/>
              <w:right w:val="single" w:sz="4" w:space="0" w:color="auto"/>
            </w:tcBorders>
          </w:tcPr>
          <w:p w14:paraId="21856019" w14:textId="77777777" w:rsidR="00235C37" w:rsidRDefault="00235C37">
            <w:pPr>
              <w:pStyle w:val="TAL"/>
            </w:pPr>
          </w:p>
        </w:tc>
      </w:tr>
      <w:tr w:rsidR="00235C37" w14:paraId="3400074F"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4CE78F5E" w14:textId="77777777" w:rsidR="00235C37" w:rsidRDefault="00235C37">
            <w:pPr>
              <w:pStyle w:val="TAL"/>
            </w:pPr>
            <w:proofErr w:type="spellStart"/>
            <w:r>
              <w:t>supportedGADShapes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A73E9F4" w14:textId="77777777" w:rsidR="00235C37" w:rsidRDefault="00235C37">
            <w:pPr>
              <w:pStyle w:val="TAL"/>
            </w:pPr>
            <w:proofErr w:type="gramStart"/>
            <w:r>
              <w:t>array(</w:t>
            </w:r>
            <w:proofErr w:type="spellStart"/>
            <w:proofErr w:type="gramEnd"/>
            <w:r>
              <w:t>SupportedGADShapes</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hideMark/>
          </w:tcPr>
          <w:p w14:paraId="7BE3298D"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4BE0659" w14:textId="77777777" w:rsidR="00235C37" w:rsidRDefault="00235C37">
            <w:pPr>
              <w:pStyle w:val="TAL"/>
            </w:pPr>
            <w:proofErr w:type="gramStart"/>
            <w:r>
              <w:t>1..N</w:t>
            </w:r>
            <w:proofErr w:type="gramEnd"/>
          </w:p>
        </w:tc>
        <w:tc>
          <w:tcPr>
            <w:tcW w:w="4005" w:type="dxa"/>
            <w:gridSpan w:val="2"/>
            <w:tcBorders>
              <w:top w:val="single" w:sz="4" w:space="0" w:color="auto"/>
              <w:left w:val="single" w:sz="4" w:space="0" w:color="auto"/>
              <w:bottom w:val="single" w:sz="4" w:space="0" w:color="auto"/>
              <w:right w:val="single" w:sz="4" w:space="0" w:color="auto"/>
            </w:tcBorders>
            <w:hideMark/>
          </w:tcPr>
          <w:p w14:paraId="1906758D" w14:textId="77777777" w:rsidR="00235C37" w:rsidRDefault="00235C37">
            <w:pPr>
              <w:pStyle w:val="TAL"/>
              <w:rPr>
                <w:rFonts w:cs="Arial"/>
                <w:szCs w:val="18"/>
              </w:rPr>
            </w:pPr>
            <w:r>
              <w:t>When present, this IE shall carry the GAD shapes supported by the requester.</w:t>
            </w:r>
          </w:p>
        </w:tc>
        <w:tc>
          <w:tcPr>
            <w:tcW w:w="1653" w:type="dxa"/>
            <w:gridSpan w:val="3"/>
            <w:tcBorders>
              <w:top w:val="single" w:sz="4" w:space="0" w:color="auto"/>
              <w:left w:val="single" w:sz="4" w:space="0" w:color="auto"/>
              <w:bottom w:val="single" w:sz="4" w:space="0" w:color="auto"/>
              <w:right w:val="single" w:sz="4" w:space="0" w:color="auto"/>
            </w:tcBorders>
          </w:tcPr>
          <w:p w14:paraId="27D8674F" w14:textId="77777777" w:rsidR="00235C37" w:rsidRDefault="00235C37">
            <w:pPr>
              <w:pStyle w:val="TAL"/>
            </w:pPr>
          </w:p>
        </w:tc>
      </w:tr>
      <w:tr w:rsidR="00235C37" w14:paraId="5425CB7E"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002531BA" w14:textId="77777777" w:rsidR="00235C37" w:rsidRDefault="00235C37">
            <w:pPr>
              <w:pStyle w:val="TAL"/>
            </w:pPr>
            <w:proofErr w:type="spellStart"/>
            <w:r>
              <w:t>supi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DF15FBF" w14:textId="77777777" w:rsidR="00235C37" w:rsidRDefault="00235C37">
            <w:pPr>
              <w:pStyle w:val="TAL"/>
            </w:pPr>
            <w:proofErr w:type="spellStart"/>
            <w:r>
              <w:t>Supi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FF2FE8D"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481C391E"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7DC82230" w14:textId="4221CFDA" w:rsidR="00235C37" w:rsidRDefault="00235C37">
            <w:pPr>
              <w:pStyle w:val="TAL"/>
              <w:rPr>
                <w:rFonts w:cs="Arial"/>
                <w:szCs w:val="18"/>
              </w:rPr>
            </w:pPr>
            <w:r>
              <w:t>Indicates the SUPI of the target UE.</w:t>
            </w:r>
            <w:r>
              <w:rPr>
                <w:rFonts w:cs="Arial"/>
                <w:szCs w:val="18"/>
              </w:rPr>
              <w:t xml:space="preserve"> </w:t>
            </w:r>
            <w:ins w:id="80" w:author="Huawei" w:date="2024-04-03T15:46:00Z">
              <w:r>
                <w:rPr>
                  <w:rFonts w:cs="Arial"/>
                  <w:szCs w:val="18"/>
                </w:rPr>
                <w:t>(NOTE</w:t>
              </w:r>
              <w:r>
                <w:rPr>
                  <w:rFonts w:cs="Arial"/>
                  <w:szCs w:val="18"/>
                  <w:lang w:val="en-US"/>
                </w:rPr>
                <w:t> </w:t>
              </w:r>
              <w:r w:rsidRPr="00235C37">
                <w:rPr>
                  <w:rFonts w:cs="Arial"/>
                  <w:szCs w:val="18"/>
                  <w:highlight w:val="green"/>
                </w:rPr>
                <w:t>x</w:t>
              </w:r>
              <w:r>
                <w:rPr>
                  <w:rFonts w:cs="Arial"/>
                  <w:szCs w:val="18"/>
                </w:rPr>
                <w:t>)</w:t>
              </w:r>
            </w:ins>
          </w:p>
        </w:tc>
        <w:tc>
          <w:tcPr>
            <w:tcW w:w="1653" w:type="dxa"/>
            <w:gridSpan w:val="3"/>
            <w:tcBorders>
              <w:top w:val="single" w:sz="4" w:space="0" w:color="auto"/>
              <w:left w:val="single" w:sz="4" w:space="0" w:color="auto"/>
              <w:bottom w:val="single" w:sz="4" w:space="0" w:color="auto"/>
              <w:right w:val="single" w:sz="4" w:space="0" w:color="auto"/>
            </w:tcBorders>
          </w:tcPr>
          <w:p w14:paraId="01D49A08" w14:textId="77777777" w:rsidR="00235C37" w:rsidRDefault="00235C37">
            <w:pPr>
              <w:pStyle w:val="TAL"/>
            </w:pPr>
          </w:p>
        </w:tc>
      </w:tr>
      <w:tr w:rsidR="00235C37" w14:paraId="35EB38F3"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48FC8F85" w14:textId="77777777" w:rsidR="00235C37" w:rsidRDefault="00235C37">
            <w:pPr>
              <w:pStyle w:val="TAL"/>
            </w:pPr>
            <w:proofErr w:type="spellStart"/>
            <w:r>
              <w:t>pei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C1ABDA1" w14:textId="77777777" w:rsidR="00235C37" w:rsidRDefault="00235C37">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hideMark/>
          </w:tcPr>
          <w:p w14:paraId="48E99AEF"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44E9ADAC"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53B87A12" w14:textId="77777777" w:rsidR="00235C37" w:rsidRDefault="00235C37">
            <w:pPr>
              <w:pStyle w:val="TAL"/>
              <w:rPr>
                <w:rFonts w:cs="Arial"/>
                <w:szCs w:val="18"/>
              </w:rPr>
            </w:pPr>
            <w:r>
              <w:t>Indicates the PEI of the target UE.</w:t>
            </w:r>
          </w:p>
        </w:tc>
        <w:tc>
          <w:tcPr>
            <w:tcW w:w="1653" w:type="dxa"/>
            <w:gridSpan w:val="3"/>
            <w:tcBorders>
              <w:top w:val="single" w:sz="4" w:space="0" w:color="auto"/>
              <w:left w:val="single" w:sz="4" w:space="0" w:color="auto"/>
              <w:bottom w:val="single" w:sz="4" w:space="0" w:color="auto"/>
              <w:right w:val="single" w:sz="4" w:space="0" w:color="auto"/>
            </w:tcBorders>
          </w:tcPr>
          <w:p w14:paraId="672FF587" w14:textId="77777777" w:rsidR="00235C37" w:rsidRDefault="00235C37">
            <w:pPr>
              <w:pStyle w:val="TAL"/>
            </w:pPr>
          </w:p>
        </w:tc>
      </w:tr>
      <w:tr w:rsidR="00235C37" w14:paraId="2DA1D6F5"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1BF49440" w14:textId="77777777" w:rsidR="00235C37" w:rsidRDefault="00235C37">
            <w:pPr>
              <w:pStyle w:val="TAL"/>
            </w:pPr>
            <w:proofErr w:type="spellStart"/>
            <w:r>
              <w:t>gpsi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0E82A27" w14:textId="77777777" w:rsidR="00235C37" w:rsidRDefault="00235C37">
            <w:pPr>
              <w:pStyle w:val="TAL"/>
            </w:pPr>
            <w:proofErr w:type="spellStart"/>
            <w:r>
              <w:t>Gpsi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5A5D7E9"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658D2E6"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089F7F73" w14:textId="0D0AC198" w:rsidR="00235C37" w:rsidRDefault="00235C37">
            <w:pPr>
              <w:pStyle w:val="TAL"/>
              <w:rPr>
                <w:rFonts w:cs="Arial"/>
                <w:szCs w:val="18"/>
              </w:rPr>
            </w:pPr>
            <w:r>
              <w:t>Indicates the GPSI of the target UE.</w:t>
            </w:r>
            <w:ins w:id="81" w:author="Huawei" w:date="2024-04-03T15:46:00Z">
              <w:r>
                <w:rPr>
                  <w:rFonts w:cs="Arial"/>
                  <w:szCs w:val="18"/>
                </w:rPr>
                <w:t xml:space="preserve"> (NOTE</w:t>
              </w:r>
              <w:r>
                <w:rPr>
                  <w:rFonts w:cs="Arial"/>
                  <w:szCs w:val="18"/>
                  <w:lang w:val="en-US"/>
                </w:rPr>
                <w:t> </w:t>
              </w:r>
              <w:r w:rsidRPr="00235C37">
                <w:rPr>
                  <w:rFonts w:cs="Arial"/>
                  <w:szCs w:val="18"/>
                  <w:highlight w:val="green"/>
                </w:rPr>
                <w:t>x</w:t>
              </w:r>
              <w:r>
                <w:rPr>
                  <w:rFonts w:cs="Arial"/>
                  <w:szCs w:val="18"/>
                </w:rPr>
                <w:t>)</w:t>
              </w:r>
            </w:ins>
          </w:p>
        </w:tc>
        <w:tc>
          <w:tcPr>
            <w:tcW w:w="1653" w:type="dxa"/>
            <w:gridSpan w:val="3"/>
            <w:tcBorders>
              <w:top w:val="single" w:sz="4" w:space="0" w:color="auto"/>
              <w:left w:val="single" w:sz="4" w:space="0" w:color="auto"/>
              <w:bottom w:val="single" w:sz="4" w:space="0" w:color="auto"/>
              <w:right w:val="single" w:sz="4" w:space="0" w:color="auto"/>
            </w:tcBorders>
          </w:tcPr>
          <w:p w14:paraId="69E91399" w14:textId="77777777" w:rsidR="00235C37" w:rsidRDefault="00235C37">
            <w:pPr>
              <w:pStyle w:val="TAL"/>
            </w:pPr>
          </w:p>
        </w:tc>
      </w:tr>
      <w:tr w:rsidR="00235C37" w14:paraId="3FC236F9"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34C050F1" w14:textId="77777777" w:rsidR="00235C37" w:rsidRDefault="00235C37">
            <w:pPr>
              <w:pStyle w:val="TAL"/>
            </w:pPr>
            <w:proofErr w:type="spellStart"/>
            <w:r>
              <w:t>ecgi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0EE0285" w14:textId="77777777" w:rsidR="00235C37" w:rsidRDefault="00235C37">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5E38168"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3E84B80"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51A5235F" w14:textId="77777777" w:rsidR="00235C37" w:rsidRDefault="00235C37">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474AE45B" w14:textId="77777777" w:rsidR="00235C37" w:rsidRDefault="00235C37">
            <w:pPr>
              <w:pStyle w:val="TAL"/>
              <w:rPr>
                <w:rFonts w:cs="Arial"/>
                <w:szCs w:val="18"/>
              </w:rPr>
            </w:pPr>
            <w:r>
              <w:rPr>
                <w:rFonts w:cs="Arial"/>
                <w:szCs w:val="18"/>
              </w:rPr>
              <w:t>(NOTE 2)</w:t>
            </w:r>
          </w:p>
        </w:tc>
        <w:tc>
          <w:tcPr>
            <w:tcW w:w="1653" w:type="dxa"/>
            <w:gridSpan w:val="3"/>
            <w:tcBorders>
              <w:top w:val="single" w:sz="4" w:space="0" w:color="auto"/>
              <w:left w:val="single" w:sz="4" w:space="0" w:color="auto"/>
              <w:bottom w:val="single" w:sz="4" w:space="0" w:color="auto"/>
              <w:right w:val="single" w:sz="4" w:space="0" w:color="auto"/>
            </w:tcBorders>
          </w:tcPr>
          <w:p w14:paraId="1F273FAB" w14:textId="77777777" w:rsidR="00235C37" w:rsidRDefault="00235C37">
            <w:pPr>
              <w:pStyle w:val="TAL"/>
              <w:rPr>
                <w:rFonts w:cs="Arial"/>
                <w:szCs w:val="18"/>
              </w:rPr>
            </w:pPr>
          </w:p>
        </w:tc>
      </w:tr>
      <w:tr w:rsidR="00235C37" w14:paraId="6141AFA2"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18C3BC9C" w14:textId="77777777" w:rsidR="00235C37" w:rsidRDefault="00235C37">
            <w:pPr>
              <w:pStyle w:val="TAL"/>
            </w:pPr>
            <w:proofErr w:type="spellStart"/>
            <w:r>
              <w:rPr>
                <w:lang w:eastAsia="zh-CN"/>
              </w:rPr>
              <w:t>ecgiOnSecondNode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8277175" w14:textId="77777777" w:rsidR="00235C37" w:rsidRDefault="00235C37">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C38659B"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A9EA573"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633E2B2E" w14:textId="77777777" w:rsidR="00235C37" w:rsidRDefault="00235C37">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lang w:val="en-US"/>
              </w:rPr>
              <w:t xml:space="preserve"> </w:t>
            </w:r>
            <w:r>
              <w:rPr>
                <w:lang w:val="en-US"/>
              </w:rPr>
              <w:t>on Dual Connectivity scenarios</w:t>
            </w:r>
            <w:r>
              <w:rPr>
                <w:rFonts w:cs="Arial"/>
                <w:szCs w:val="18"/>
              </w:rPr>
              <w:t>.</w:t>
            </w:r>
          </w:p>
          <w:p w14:paraId="630B6DF5" w14:textId="77777777" w:rsidR="00235C37" w:rsidRDefault="00235C37">
            <w:pPr>
              <w:pStyle w:val="TAL"/>
              <w:rPr>
                <w:rFonts w:cs="Arial"/>
                <w:szCs w:val="18"/>
              </w:rPr>
            </w:pPr>
            <w:r>
              <w:rPr>
                <w:rFonts w:cs="Arial"/>
                <w:szCs w:val="18"/>
              </w:rPr>
              <w:t xml:space="preserve"> (NOTE 3) (NOTE 4)</w:t>
            </w:r>
          </w:p>
        </w:tc>
        <w:tc>
          <w:tcPr>
            <w:tcW w:w="1653" w:type="dxa"/>
            <w:gridSpan w:val="3"/>
            <w:tcBorders>
              <w:top w:val="single" w:sz="4" w:space="0" w:color="auto"/>
              <w:left w:val="single" w:sz="4" w:space="0" w:color="auto"/>
              <w:bottom w:val="single" w:sz="4" w:space="0" w:color="auto"/>
              <w:right w:val="single" w:sz="4" w:space="0" w:color="auto"/>
            </w:tcBorders>
          </w:tcPr>
          <w:p w14:paraId="48863F92" w14:textId="77777777" w:rsidR="00235C37" w:rsidRDefault="00235C37">
            <w:pPr>
              <w:pStyle w:val="TAL"/>
              <w:rPr>
                <w:rFonts w:cs="Arial"/>
                <w:szCs w:val="18"/>
              </w:rPr>
            </w:pPr>
          </w:p>
        </w:tc>
      </w:tr>
      <w:tr w:rsidR="00235C37" w14:paraId="2C5F7C62"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2FFBD3C3" w14:textId="77777777" w:rsidR="00235C37" w:rsidRDefault="00235C37">
            <w:pPr>
              <w:pStyle w:val="TAL"/>
            </w:pPr>
            <w:proofErr w:type="spellStart"/>
            <w:r>
              <w:t>ncgi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AF7A79E" w14:textId="77777777" w:rsidR="00235C37" w:rsidRDefault="00235C37">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9E6590D"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4F31CEA"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0DA92B02" w14:textId="77777777" w:rsidR="00235C37" w:rsidRDefault="00235C37">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2DE391B7" w14:textId="77777777" w:rsidR="00235C37" w:rsidRDefault="00235C37">
            <w:pPr>
              <w:pStyle w:val="TAL"/>
              <w:rPr>
                <w:rFonts w:cs="Arial"/>
                <w:szCs w:val="18"/>
              </w:rPr>
            </w:pPr>
            <w:r>
              <w:rPr>
                <w:rFonts w:cs="Arial"/>
                <w:szCs w:val="18"/>
              </w:rPr>
              <w:t>(NOTE 2)</w:t>
            </w:r>
          </w:p>
        </w:tc>
        <w:tc>
          <w:tcPr>
            <w:tcW w:w="1653" w:type="dxa"/>
            <w:gridSpan w:val="3"/>
            <w:tcBorders>
              <w:top w:val="single" w:sz="4" w:space="0" w:color="auto"/>
              <w:left w:val="single" w:sz="4" w:space="0" w:color="auto"/>
              <w:bottom w:val="single" w:sz="4" w:space="0" w:color="auto"/>
              <w:right w:val="single" w:sz="4" w:space="0" w:color="auto"/>
            </w:tcBorders>
          </w:tcPr>
          <w:p w14:paraId="0E59F6D8" w14:textId="77777777" w:rsidR="00235C37" w:rsidRDefault="00235C37">
            <w:pPr>
              <w:pStyle w:val="TAL"/>
              <w:rPr>
                <w:rFonts w:cs="Arial"/>
                <w:szCs w:val="18"/>
              </w:rPr>
            </w:pPr>
          </w:p>
        </w:tc>
      </w:tr>
      <w:tr w:rsidR="00235C37" w14:paraId="61E3750F"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6633931E" w14:textId="77777777" w:rsidR="00235C37" w:rsidRDefault="00235C37">
            <w:pPr>
              <w:pStyle w:val="TAL"/>
            </w:pPr>
            <w:proofErr w:type="spellStart"/>
            <w:r>
              <w:rPr>
                <w:lang w:eastAsia="zh-CN"/>
              </w:rPr>
              <w:t>ncgiOnSecondNode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39FC5BB" w14:textId="77777777" w:rsidR="00235C37" w:rsidRDefault="00235C37">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3717CFD"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3D4B886"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02B7B284" w14:textId="77777777" w:rsidR="00235C37" w:rsidRDefault="00235C37">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lang w:val="en-US"/>
              </w:rPr>
              <w:t xml:space="preserve"> </w:t>
            </w:r>
            <w:r>
              <w:rPr>
                <w:lang w:val="en-US"/>
              </w:rPr>
              <w:t>on Dual Connectivity scenarios</w:t>
            </w:r>
            <w:r>
              <w:rPr>
                <w:rFonts w:cs="Arial"/>
                <w:szCs w:val="18"/>
              </w:rPr>
              <w:t>.</w:t>
            </w:r>
          </w:p>
          <w:p w14:paraId="5C483084" w14:textId="77777777" w:rsidR="00235C37" w:rsidRDefault="00235C37">
            <w:pPr>
              <w:pStyle w:val="TAL"/>
              <w:rPr>
                <w:rFonts w:cs="Arial"/>
                <w:szCs w:val="18"/>
              </w:rPr>
            </w:pPr>
            <w:r>
              <w:rPr>
                <w:rFonts w:cs="Arial"/>
                <w:szCs w:val="18"/>
              </w:rPr>
              <w:t xml:space="preserve"> (NOTE 3) (NOTE 4)</w:t>
            </w:r>
          </w:p>
        </w:tc>
        <w:tc>
          <w:tcPr>
            <w:tcW w:w="1653" w:type="dxa"/>
            <w:gridSpan w:val="3"/>
            <w:tcBorders>
              <w:top w:val="single" w:sz="4" w:space="0" w:color="auto"/>
              <w:left w:val="single" w:sz="4" w:space="0" w:color="auto"/>
              <w:bottom w:val="single" w:sz="4" w:space="0" w:color="auto"/>
              <w:right w:val="single" w:sz="4" w:space="0" w:color="auto"/>
            </w:tcBorders>
          </w:tcPr>
          <w:p w14:paraId="587A2B7E" w14:textId="77777777" w:rsidR="00235C37" w:rsidRDefault="00235C37">
            <w:pPr>
              <w:pStyle w:val="TAL"/>
              <w:rPr>
                <w:rFonts w:cs="Arial"/>
                <w:szCs w:val="18"/>
              </w:rPr>
            </w:pPr>
          </w:p>
        </w:tc>
      </w:tr>
      <w:tr w:rsidR="00235C37" w14:paraId="68791AA9"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6E0EBD0D" w14:textId="77777777" w:rsidR="00235C37" w:rsidRDefault="00235C37">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hideMark/>
          </w:tcPr>
          <w:p w14:paraId="46779E8C" w14:textId="77777777" w:rsidR="00235C37" w:rsidRDefault="00235C37">
            <w:pPr>
              <w:pStyle w:val="TAL"/>
            </w:pPr>
            <w:proofErr w:type="spellStart"/>
            <w:r>
              <w:t>LcsPriority</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60A4064"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2552CE0"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18A73A43" w14:textId="77777777" w:rsidR="00235C37" w:rsidRDefault="00235C37">
            <w:pPr>
              <w:pStyle w:val="TAL"/>
              <w:rPr>
                <w:rFonts w:cs="Arial"/>
                <w:szCs w:val="18"/>
              </w:rPr>
            </w:pPr>
            <w:r>
              <w:t>When present, this IE shall indicate the priority of the location request.</w:t>
            </w:r>
          </w:p>
        </w:tc>
        <w:tc>
          <w:tcPr>
            <w:tcW w:w="1653" w:type="dxa"/>
            <w:gridSpan w:val="3"/>
            <w:tcBorders>
              <w:top w:val="single" w:sz="4" w:space="0" w:color="auto"/>
              <w:left w:val="single" w:sz="4" w:space="0" w:color="auto"/>
              <w:bottom w:val="single" w:sz="4" w:space="0" w:color="auto"/>
              <w:right w:val="single" w:sz="4" w:space="0" w:color="auto"/>
            </w:tcBorders>
          </w:tcPr>
          <w:p w14:paraId="6272C840" w14:textId="77777777" w:rsidR="00235C37" w:rsidRDefault="00235C37">
            <w:pPr>
              <w:pStyle w:val="TAL"/>
            </w:pPr>
          </w:p>
        </w:tc>
      </w:tr>
      <w:tr w:rsidR="00235C37" w14:paraId="30B2D4E2"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0900B651" w14:textId="77777777" w:rsidR="00235C37" w:rsidRDefault="00235C37">
            <w:pPr>
              <w:pStyle w:val="TAL"/>
            </w:pPr>
            <w:proofErr w:type="spellStart"/>
            <w:r>
              <w:t>velocityRequested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B5EEAA2" w14:textId="77777777" w:rsidR="00235C37" w:rsidRDefault="00235C37">
            <w:pPr>
              <w:pStyle w:val="TAL"/>
            </w:pPr>
            <w:proofErr w:type="spellStart"/>
            <w:r>
              <w:t>VelocityRequested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35C4550"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5DBB64E"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58ED7034" w14:textId="77777777" w:rsidR="00235C37" w:rsidRDefault="00235C37">
            <w:pPr>
              <w:pStyle w:val="TAL"/>
              <w:rPr>
                <w:rFonts w:cs="Arial"/>
                <w:szCs w:val="18"/>
              </w:rPr>
            </w:pPr>
            <w:r>
              <w:t>When present, this IE shall indicate whether velocity is requested or not.</w:t>
            </w:r>
          </w:p>
        </w:tc>
        <w:tc>
          <w:tcPr>
            <w:tcW w:w="1653" w:type="dxa"/>
            <w:gridSpan w:val="3"/>
            <w:tcBorders>
              <w:top w:val="single" w:sz="4" w:space="0" w:color="auto"/>
              <w:left w:val="single" w:sz="4" w:space="0" w:color="auto"/>
              <w:bottom w:val="single" w:sz="4" w:space="0" w:color="auto"/>
              <w:right w:val="single" w:sz="4" w:space="0" w:color="auto"/>
            </w:tcBorders>
          </w:tcPr>
          <w:p w14:paraId="27F658A1" w14:textId="77777777" w:rsidR="00235C37" w:rsidRDefault="00235C37">
            <w:pPr>
              <w:pStyle w:val="TAL"/>
            </w:pPr>
          </w:p>
        </w:tc>
      </w:tr>
      <w:tr w:rsidR="00235C37" w14:paraId="74558384"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579DA503" w14:textId="77777777" w:rsidR="00235C37" w:rsidRDefault="00235C37">
            <w:pPr>
              <w:pStyle w:val="TAL"/>
            </w:pPr>
            <w:proofErr w:type="spellStart"/>
            <w:r>
              <w:t>ueLcsCap</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5D045CC" w14:textId="77777777" w:rsidR="00235C37" w:rsidRDefault="00235C37">
            <w:pPr>
              <w:pStyle w:val="TAL"/>
            </w:pPr>
            <w:proofErr w:type="spellStart"/>
            <w:r>
              <w:t>UeLcsCapability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212778E"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9815144"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4117468A" w14:textId="77777777" w:rsidR="00235C37" w:rsidRDefault="00235C37">
            <w:pPr>
              <w:pStyle w:val="TAL"/>
              <w:rPr>
                <w:rFonts w:cs="Arial"/>
                <w:szCs w:val="18"/>
              </w:rPr>
            </w:pPr>
            <w:r>
              <w:rPr>
                <w:rFonts w:cs="Arial"/>
                <w:szCs w:val="18"/>
              </w:rPr>
              <w:t>When present, this IE shall indicate the LCS capability supported by the UE.</w:t>
            </w:r>
          </w:p>
        </w:tc>
        <w:tc>
          <w:tcPr>
            <w:tcW w:w="1653" w:type="dxa"/>
            <w:gridSpan w:val="3"/>
            <w:tcBorders>
              <w:top w:val="single" w:sz="4" w:space="0" w:color="auto"/>
              <w:left w:val="single" w:sz="4" w:space="0" w:color="auto"/>
              <w:bottom w:val="single" w:sz="4" w:space="0" w:color="auto"/>
              <w:right w:val="single" w:sz="4" w:space="0" w:color="auto"/>
            </w:tcBorders>
          </w:tcPr>
          <w:p w14:paraId="34F9F5C0" w14:textId="77777777" w:rsidR="00235C37" w:rsidRDefault="00235C37">
            <w:pPr>
              <w:pStyle w:val="TAL"/>
              <w:rPr>
                <w:rFonts w:cs="Arial"/>
                <w:szCs w:val="18"/>
              </w:rPr>
            </w:pPr>
          </w:p>
        </w:tc>
      </w:tr>
      <w:tr w:rsidR="00235C37" w14:paraId="0755CC56"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0FA344B6" w14:textId="77777777" w:rsidR="00235C37" w:rsidRDefault="00235C37">
            <w:pPr>
              <w:pStyle w:val="TAL"/>
            </w:pPr>
            <w:proofErr w:type="spellStart"/>
            <w:r>
              <w:t>lcsServiceType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58FA102" w14:textId="77777777" w:rsidR="00235C37" w:rsidRDefault="00235C37">
            <w:pPr>
              <w:pStyle w:val="TAL"/>
            </w:pPr>
            <w:proofErr w:type="spellStart"/>
            <w:r>
              <w:t>LcsServiceType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220879D"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4FF9396"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3BCDBD94" w14:textId="77777777" w:rsidR="00235C37" w:rsidRDefault="00235C37">
            <w:pPr>
              <w:pStyle w:val="TAL"/>
              <w:rPr>
                <w:rFonts w:cs="Arial"/>
                <w:szCs w:val="18"/>
              </w:rPr>
            </w:pPr>
            <w:r>
              <w:rPr>
                <w:rFonts w:cs="Arial"/>
                <w:szCs w:val="18"/>
              </w:rPr>
              <w:t>The LCS service type</w:t>
            </w:r>
          </w:p>
        </w:tc>
        <w:tc>
          <w:tcPr>
            <w:tcW w:w="1653" w:type="dxa"/>
            <w:gridSpan w:val="3"/>
            <w:tcBorders>
              <w:top w:val="single" w:sz="4" w:space="0" w:color="auto"/>
              <w:left w:val="single" w:sz="4" w:space="0" w:color="auto"/>
              <w:bottom w:val="single" w:sz="4" w:space="0" w:color="auto"/>
              <w:right w:val="single" w:sz="4" w:space="0" w:color="auto"/>
            </w:tcBorders>
          </w:tcPr>
          <w:p w14:paraId="5EEEB9AB" w14:textId="77777777" w:rsidR="00235C37" w:rsidRDefault="00235C37">
            <w:pPr>
              <w:pStyle w:val="TAL"/>
              <w:rPr>
                <w:rFonts w:cs="Arial"/>
                <w:szCs w:val="18"/>
              </w:rPr>
            </w:pPr>
          </w:p>
        </w:tc>
      </w:tr>
      <w:tr w:rsidR="00235C37" w14:paraId="7038529A"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018CB259" w14:textId="77777777" w:rsidR="00235C37" w:rsidRDefault="00235C37">
            <w:pPr>
              <w:pStyle w:val="TAL"/>
            </w:pPr>
            <w:proofErr w:type="spellStart"/>
            <w:r>
              <w:t>ldrType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DA2AF2A" w14:textId="77777777" w:rsidR="00235C37" w:rsidRDefault="00235C37">
            <w:pPr>
              <w:pStyle w:val="TAL"/>
            </w:pPr>
            <w:proofErr w:type="spellStart"/>
            <w:r>
              <w:t>LdrType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526A5E4"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6B6F3AF"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53AF4638" w14:textId="77777777" w:rsidR="00235C37" w:rsidRDefault="00235C37">
            <w:pPr>
              <w:pStyle w:val="TAL"/>
              <w:rPr>
                <w:rFonts w:cs="Arial"/>
                <w:szCs w:val="18"/>
              </w:rPr>
            </w:pPr>
            <w:r>
              <w:rPr>
                <w:rFonts w:cs="Arial"/>
                <w:szCs w:val="18"/>
              </w:rPr>
              <w:t>The type of LDR</w:t>
            </w:r>
          </w:p>
        </w:tc>
        <w:tc>
          <w:tcPr>
            <w:tcW w:w="1653" w:type="dxa"/>
            <w:gridSpan w:val="3"/>
            <w:tcBorders>
              <w:top w:val="single" w:sz="4" w:space="0" w:color="auto"/>
              <w:left w:val="single" w:sz="4" w:space="0" w:color="auto"/>
              <w:bottom w:val="single" w:sz="4" w:space="0" w:color="auto"/>
              <w:right w:val="single" w:sz="4" w:space="0" w:color="auto"/>
            </w:tcBorders>
          </w:tcPr>
          <w:p w14:paraId="0625B909" w14:textId="77777777" w:rsidR="00235C37" w:rsidRDefault="00235C37">
            <w:pPr>
              <w:pStyle w:val="TAL"/>
              <w:rPr>
                <w:rFonts w:cs="Arial"/>
                <w:szCs w:val="18"/>
              </w:rPr>
            </w:pPr>
          </w:p>
        </w:tc>
      </w:tr>
      <w:tr w:rsidR="00235C37" w14:paraId="73C815D0"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3BC5D0F6" w14:textId="77777777" w:rsidR="00235C37" w:rsidRDefault="00235C37">
            <w:pPr>
              <w:pStyle w:val="TAL"/>
            </w:pPr>
            <w:proofErr w:type="spellStart"/>
            <w:r>
              <w:t>hgmlcCallBackURI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EEE4050" w14:textId="77777777" w:rsidR="00235C37" w:rsidRDefault="00235C37">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hideMark/>
          </w:tcPr>
          <w:p w14:paraId="052619D4" w14:textId="77777777" w:rsidR="00235C37" w:rsidRDefault="00235C37">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21B9888C"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tcPr>
          <w:p w14:paraId="65B834FB" w14:textId="77777777" w:rsidR="00235C37" w:rsidRDefault="00235C37">
            <w:pPr>
              <w:pStyle w:val="TAL"/>
              <w:rPr>
                <w:rFonts w:cs="Arial"/>
                <w:szCs w:val="18"/>
              </w:rPr>
            </w:pPr>
            <w:proofErr w:type="spellStart"/>
            <w:r>
              <w:rPr>
                <w:rFonts w:cs="Arial"/>
                <w:szCs w:val="18"/>
              </w:rPr>
              <w:t>Callback</w:t>
            </w:r>
            <w:proofErr w:type="spellEnd"/>
            <w:r>
              <w:rPr>
                <w:rFonts w:cs="Arial"/>
                <w:szCs w:val="18"/>
              </w:rPr>
              <w:t xml:space="preserve"> URI of the H-GMLC</w:t>
            </w:r>
          </w:p>
          <w:p w14:paraId="66D55E05" w14:textId="77777777" w:rsidR="00235C37" w:rsidRDefault="00235C37">
            <w:pPr>
              <w:pStyle w:val="TAL"/>
              <w:rPr>
                <w:rFonts w:cs="Arial"/>
                <w:szCs w:val="18"/>
              </w:rPr>
            </w:pPr>
          </w:p>
          <w:p w14:paraId="2284C1AE" w14:textId="77777777" w:rsidR="00235C37" w:rsidRDefault="00235C37">
            <w:pPr>
              <w:pStyle w:val="TAL"/>
            </w:pPr>
            <w:r>
              <w:rPr>
                <w:rFonts w:cs="Arial"/>
                <w:szCs w:val="18"/>
              </w:rPr>
              <w:t xml:space="preserve">It shall be present, if attribute </w:t>
            </w:r>
            <w:proofErr w:type="spellStart"/>
            <w:r>
              <w:t>LdrType</w:t>
            </w:r>
            <w:proofErr w:type="spellEnd"/>
            <w:r>
              <w:t xml:space="preserve"> is present.</w:t>
            </w:r>
          </w:p>
          <w:p w14:paraId="5A06FE36" w14:textId="77777777" w:rsidR="00235C37" w:rsidRDefault="00235C37">
            <w:pPr>
              <w:pStyle w:val="TAL"/>
            </w:pPr>
          </w:p>
          <w:p w14:paraId="59533AD4" w14:textId="77777777" w:rsidR="00235C37" w:rsidRDefault="00235C37">
            <w:pPr>
              <w:pStyle w:val="TAL"/>
              <w:rPr>
                <w:rFonts w:cs="Arial"/>
                <w:szCs w:val="18"/>
              </w:rPr>
            </w:pPr>
            <w:r>
              <w:rPr>
                <w:rFonts w:cs="Arial"/>
                <w:szCs w:val="18"/>
                <w:lang w:eastAsia="zh-CN"/>
              </w:rPr>
              <w:t xml:space="preserve">This IE shall also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Pr>
                <w:rFonts w:cs="Arial"/>
                <w:szCs w:val="18"/>
                <w:lang w:eastAsia="zh-CN"/>
              </w:rPr>
              <w:t>.</w:t>
            </w:r>
          </w:p>
        </w:tc>
        <w:tc>
          <w:tcPr>
            <w:tcW w:w="1653" w:type="dxa"/>
            <w:gridSpan w:val="3"/>
            <w:tcBorders>
              <w:top w:val="single" w:sz="4" w:space="0" w:color="auto"/>
              <w:left w:val="single" w:sz="4" w:space="0" w:color="auto"/>
              <w:bottom w:val="single" w:sz="4" w:space="0" w:color="auto"/>
              <w:right w:val="single" w:sz="4" w:space="0" w:color="auto"/>
            </w:tcBorders>
          </w:tcPr>
          <w:p w14:paraId="6904AF5B" w14:textId="77777777" w:rsidR="00235C37" w:rsidRDefault="00235C37">
            <w:pPr>
              <w:pStyle w:val="TAL"/>
              <w:rPr>
                <w:rFonts w:cs="Arial"/>
                <w:szCs w:val="18"/>
              </w:rPr>
            </w:pPr>
          </w:p>
        </w:tc>
      </w:tr>
      <w:tr w:rsidR="00235C37" w14:paraId="4C8E7F9B"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5DF9D202" w14:textId="77777777" w:rsidR="00235C37" w:rsidRDefault="00235C37">
            <w:pPr>
              <w:pStyle w:val="TAL"/>
            </w:pPr>
            <w:proofErr w:type="spellStart"/>
            <w:r>
              <w:t>lirGmlcCallBackUri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3FA83E5" w14:textId="77777777" w:rsidR="00235C37" w:rsidRDefault="00235C37">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hideMark/>
          </w:tcPr>
          <w:p w14:paraId="4CA2DAFB" w14:textId="77777777" w:rsidR="00235C37" w:rsidRDefault="00235C37">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1EB7B384"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tcPr>
          <w:p w14:paraId="086E8AC0" w14:textId="77777777" w:rsidR="00235C37" w:rsidRDefault="00235C37">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13CD9948" w14:textId="77777777" w:rsidR="00235C37" w:rsidRDefault="00235C37">
            <w:pPr>
              <w:pStyle w:val="TAL"/>
              <w:rPr>
                <w:lang w:eastAsia="zh-CN"/>
              </w:rPr>
            </w:pPr>
          </w:p>
          <w:p w14:paraId="517E151B" w14:textId="77777777" w:rsidR="00235C37" w:rsidRDefault="00235C37">
            <w:pPr>
              <w:pStyle w:val="TAL"/>
              <w:rPr>
                <w:rFonts w:cs="Arial"/>
                <w:szCs w:val="18"/>
                <w:lang w:eastAsia="zh-CN"/>
              </w:rPr>
            </w:pPr>
            <w:r>
              <w:rPr>
                <w:rFonts w:cs="Arial"/>
                <w:szCs w:val="18"/>
                <w:lang w:eastAsia="zh-CN"/>
              </w:rPr>
              <w:t xml:space="preserve">When present, this IE shall contain </w:t>
            </w:r>
            <w:proofErr w:type="spellStart"/>
            <w:r>
              <w:rPr>
                <w:rFonts w:cs="Arial"/>
                <w:szCs w:val="18"/>
                <w:lang w:eastAsia="zh-CN"/>
              </w:rPr>
              <w:t>callback</w:t>
            </w:r>
            <w:proofErr w:type="spellEnd"/>
            <w:r>
              <w:rPr>
                <w:rFonts w:cs="Arial"/>
                <w:szCs w:val="18"/>
                <w:lang w:eastAsia="zh-CN"/>
              </w:rPr>
              <w:t xml:space="preserve"> URI of the GMLC to receive the intermediate location reports.</w:t>
            </w:r>
          </w:p>
          <w:p w14:paraId="6CFC7E41" w14:textId="77777777" w:rsidR="00235C37" w:rsidRDefault="00235C37">
            <w:pPr>
              <w:pStyle w:val="TAL"/>
              <w:rPr>
                <w:rFonts w:cs="Arial"/>
                <w:szCs w:val="18"/>
              </w:rPr>
            </w:pPr>
          </w:p>
        </w:tc>
        <w:tc>
          <w:tcPr>
            <w:tcW w:w="1653" w:type="dxa"/>
            <w:gridSpan w:val="3"/>
            <w:tcBorders>
              <w:top w:val="single" w:sz="4" w:space="0" w:color="auto"/>
              <w:left w:val="single" w:sz="4" w:space="0" w:color="auto"/>
              <w:bottom w:val="single" w:sz="4" w:space="0" w:color="auto"/>
              <w:right w:val="single" w:sz="4" w:space="0" w:color="auto"/>
            </w:tcBorders>
          </w:tcPr>
          <w:p w14:paraId="2D846E76" w14:textId="77777777" w:rsidR="00235C37" w:rsidRDefault="00235C37">
            <w:pPr>
              <w:pStyle w:val="TAL"/>
              <w:rPr>
                <w:rFonts w:cs="Arial"/>
                <w:szCs w:val="18"/>
              </w:rPr>
            </w:pPr>
          </w:p>
        </w:tc>
      </w:tr>
      <w:tr w:rsidR="00235C37" w14:paraId="4765C59D"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11C235E1" w14:textId="77777777" w:rsidR="00235C37" w:rsidRDefault="00235C37">
            <w:pPr>
              <w:pStyle w:val="TAL"/>
            </w:pPr>
            <w:proofErr w:type="spellStart"/>
            <w:r>
              <w:rPr>
                <w:lang w:eastAsia="zh-CN"/>
              </w:rPr>
              <w:t>vgmlcAddress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299A0AC" w14:textId="77777777" w:rsidR="00235C37" w:rsidRDefault="00235C37">
            <w:pPr>
              <w:pStyle w:val="TAL"/>
            </w:pPr>
            <w:r>
              <w:rPr>
                <w:lang w:eastAsia="zh-CN"/>
              </w:rPr>
              <w:t>Uri</w:t>
            </w:r>
          </w:p>
        </w:tc>
        <w:tc>
          <w:tcPr>
            <w:tcW w:w="377" w:type="dxa"/>
            <w:gridSpan w:val="2"/>
            <w:tcBorders>
              <w:top w:val="single" w:sz="4" w:space="0" w:color="auto"/>
              <w:left w:val="single" w:sz="4" w:space="0" w:color="auto"/>
              <w:bottom w:val="single" w:sz="4" w:space="0" w:color="auto"/>
              <w:right w:val="single" w:sz="4" w:space="0" w:color="auto"/>
            </w:tcBorders>
            <w:hideMark/>
          </w:tcPr>
          <w:p w14:paraId="3AB5DF92" w14:textId="77777777" w:rsidR="00235C37" w:rsidRDefault="00235C37">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6E4EABE5" w14:textId="77777777" w:rsidR="00235C37" w:rsidRDefault="00235C37">
            <w:pPr>
              <w:pStyle w:val="TAL"/>
            </w:pPr>
            <w:r>
              <w:rPr>
                <w:lang w:eastAsia="zh-CN"/>
              </w:rP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5B255172" w14:textId="77777777" w:rsidR="00235C37" w:rsidRDefault="00235C37">
            <w:pPr>
              <w:pStyle w:val="TAL"/>
              <w:rPr>
                <w:rFonts w:cs="Arial"/>
                <w:szCs w:val="18"/>
                <w:lang w:eastAsia="zh-CN"/>
              </w:rPr>
            </w:pPr>
            <w:r>
              <w:rPr>
                <w:rFonts w:cs="Arial"/>
                <w:szCs w:val="18"/>
                <w:lang w:eastAsia="zh-CN"/>
              </w:rPr>
              <w:t>V-GMLC address that corresponds to the V-GMLC that receives Location Request</w:t>
            </w:r>
          </w:p>
          <w:p w14:paraId="41B279ED" w14:textId="77777777" w:rsidR="00235C37" w:rsidRDefault="00235C37">
            <w:pPr>
              <w:pStyle w:val="TAL"/>
              <w:rPr>
                <w:rFonts w:cs="Arial"/>
                <w:szCs w:val="18"/>
              </w:rPr>
            </w:pPr>
            <w:r>
              <w:rPr>
                <w:rFonts w:cs="Arial"/>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lang w:eastAsia="zh-CN"/>
              </w:rPr>
              <w:t xml:space="preserve"> and the target UE is in roaming case</w:t>
            </w:r>
            <w:r>
              <w:t>.</w:t>
            </w:r>
          </w:p>
        </w:tc>
        <w:tc>
          <w:tcPr>
            <w:tcW w:w="1653" w:type="dxa"/>
            <w:gridSpan w:val="3"/>
            <w:tcBorders>
              <w:top w:val="single" w:sz="4" w:space="0" w:color="auto"/>
              <w:left w:val="single" w:sz="4" w:space="0" w:color="auto"/>
              <w:bottom w:val="single" w:sz="4" w:space="0" w:color="auto"/>
              <w:right w:val="single" w:sz="4" w:space="0" w:color="auto"/>
            </w:tcBorders>
          </w:tcPr>
          <w:p w14:paraId="76FC4812" w14:textId="77777777" w:rsidR="00235C37" w:rsidRDefault="00235C37">
            <w:pPr>
              <w:pStyle w:val="TAL"/>
              <w:rPr>
                <w:rFonts w:cs="Arial"/>
                <w:szCs w:val="18"/>
                <w:lang w:eastAsia="zh-CN"/>
              </w:rPr>
            </w:pPr>
          </w:p>
        </w:tc>
      </w:tr>
      <w:tr w:rsidR="00235C37" w14:paraId="2A00F05A"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265AE13E" w14:textId="77777777" w:rsidR="00235C37" w:rsidRDefault="00235C37">
            <w:pPr>
              <w:pStyle w:val="TAL"/>
            </w:pPr>
            <w:proofErr w:type="spellStart"/>
            <w:r>
              <w:lastRenderedPageBreak/>
              <w:t>ldrReference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77FCCC3" w14:textId="77777777" w:rsidR="00235C37" w:rsidRDefault="00235C37">
            <w:pPr>
              <w:pStyle w:val="TAL"/>
            </w:pPr>
            <w:proofErr w:type="spellStart"/>
            <w:r>
              <w:t>LdrReference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CDF0205" w14:textId="77777777" w:rsidR="00235C37" w:rsidRDefault="00235C37">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225D67F7"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tcPr>
          <w:p w14:paraId="746A22A7" w14:textId="77777777" w:rsidR="00235C37" w:rsidRDefault="00235C37">
            <w:pPr>
              <w:pStyle w:val="TAL"/>
              <w:rPr>
                <w:rFonts w:cs="Arial"/>
                <w:szCs w:val="18"/>
              </w:rPr>
            </w:pPr>
            <w:r>
              <w:rPr>
                <w:rFonts w:cs="Arial"/>
                <w:szCs w:val="18"/>
              </w:rPr>
              <w:t>LDR Reference Number</w:t>
            </w:r>
          </w:p>
          <w:p w14:paraId="26C05C27" w14:textId="77777777" w:rsidR="00235C37" w:rsidRDefault="00235C37">
            <w:pPr>
              <w:pStyle w:val="TAL"/>
              <w:rPr>
                <w:rFonts w:cs="Arial"/>
                <w:szCs w:val="18"/>
              </w:rPr>
            </w:pPr>
          </w:p>
          <w:p w14:paraId="3C9C04D5" w14:textId="77777777" w:rsidR="00235C37" w:rsidRDefault="00235C37">
            <w:pPr>
              <w:pStyle w:val="TAL"/>
            </w:pPr>
            <w:r>
              <w:rPr>
                <w:rFonts w:cs="Arial"/>
                <w:szCs w:val="18"/>
              </w:rPr>
              <w:t xml:space="preserve">It shall be present, if attribute </w:t>
            </w:r>
            <w:proofErr w:type="spellStart"/>
            <w:r>
              <w:t>LdrType</w:t>
            </w:r>
            <w:proofErr w:type="spellEnd"/>
            <w:r>
              <w:t xml:space="preserve"> is present.</w:t>
            </w:r>
          </w:p>
          <w:p w14:paraId="48722FDA" w14:textId="77777777" w:rsidR="00235C37" w:rsidRDefault="00235C37">
            <w:pPr>
              <w:pStyle w:val="TAL"/>
            </w:pPr>
          </w:p>
          <w:p w14:paraId="5FA29B2E" w14:textId="77777777" w:rsidR="00235C37" w:rsidRDefault="00235C37">
            <w:pPr>
              <w:pStyle w:val="TAL"/>
              <w:rPr>
                <w:rFonts w:cs="Arial"/>
                <w:szCs w:val="18"/>
              </w:rPr>
            </w:pPr>
            <w:r>
              <w:rPr>
                <w:rFonts w:cs="Arial"/>
                <w:szCs w:val="18"/>
                <w:lang w:eastAsia="zh-CN"/>
              </w:rPr>
              <w:t xml:space="preserve">This IE shall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Pr>
                <w:rFonts w:cs="Arial"/>
                <w:szCs w:val="18"/>
                <w:lang w:eastAsia="zh-CN"/>
              </w:rPr>
              <w:t>.</w:t>
            </w:r>
          </w:p>
        </w:tc>
        <w:tc>
          <w:tcPr>
            <w:tcW w:w="1653" w:type="dxa"/>
            <w:gridSpan w:val="3"/>
            <w:tcBorders>
              <w:top w:val="single" w:sz="4" w:space="0" w:color="auto"/>
              <w:left w:val="single" w:sz="4" w:space="0" w:color="auto"/>
              <w:bottom w:val="single" w:sz="4" w:space="0" w:color="auto"/>
              <w:right w:val="single" w:sz="4" w:space="0" w:color="auto"/>
            </w:tcBorders>
          </w:tcPr>
          <w:p w14:paraId="7C281D82" w14:textId="77777777" w:rsidR="00235C37" w:rsidRDefault="00235C37">
            <w:pPr>
              <w:pStyle w:val="TAL"/>
              <w:rPr>
                <w:rFonts w:cs="Arial"/>
                <w:szCs w:val="18"/>
              </w:rPr>
            </w:pPr>
          </w:p>
        </w:tc>
      </w:tr>
      <w:tr w:rsidR="00235C37" w14:paraId="21ACE9C7"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0111645F" w14:textId="77777777" w:rsidR="00235C37" w:rsidRDefault="00235C37">
            <w:pPr>
              <w:pStyle w:val="TAL"/>
            </w:pPr>
            <w:proofErr w:type="spellStart"/>
            <w:r>
              <w:rPr>
                <w:lang w:eastAsia="zh-CN"/>
              </w:rPr>
              <w:t>lirReference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344426B" w14:textId="77777777" w:rsidR="00235C37" w:rsidRDefault="00235C37">
            <w:pPr>
              <w:pStyle w:val="TAL"/>
            </w:pPr>
            <w:proofErr w:type="spellStart"/>
            <w:r>
              <w:rPr>
                <w:lang w:eastAsia="zh-CN"/>
              </w:rPr>
              <w:t>LirReference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CB4B54D" w14:textId="77777777" w:rsidR="00235C37" w:rsidRDefault="00235C37">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7B9C1350" w14:textId="77777777" w:rsidR="00235C37" w:rsidRDefault="00235C37">
            <w:pPr>
              <w:pStyle w:val="TAL"/>
            </w:pPr>
            <w:r>
              <w:rPr>
                <w:lang w:eastAsia="zh-CN"/>
              </w:rPr>
              <w:t>0..1</w:t>
            </w:r>
          </w:p>
        </w:tc>
        <w:tc>
          <w:tcPr>
            <w:tcW w:w="4005" w:type="dxa"/>
            <w:gridSpan w:val="2"/>
            <w:tcBorders>
              <w:top w:val="single" w:sz="4" w:space="0" w:color="auto"/>
              <w:left w:val="single" w:sz="4" w:space="0" w:color="auto"/>
              <w:bottom w:val="single" w:sz="4" w:space="0" w:color="auto"/>
              <w:right w:val="single" w:sz="4" w:space="0" w:color="auto"/>
            </w:tcBorders>
          </w:tcPr>
          <w:p w14:paraId="2D9DDF65" w14:textId="77777777" w:rsidR="00235C37" w:rsidRDefault="00235C37">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1C8FFEEF" w14:textId="77777777" w:rsidR="00235C37" w:rsidRDefault="00235C37">
            <w:pPr>
              <w:pStyle w:val="TAL"/>
              <w:rPr>
                <w:lang w:eastAsia="zh-CN"/>
              </w:rPr>
            </w:pPr>
          </w:p>
          <w:p w14:paraId="5B33D71D" w14:textId="77777777" w:rsidR="00235C37" w:rsidRDefault="00235C37">
            <w:pPr>
              <w:pStyle w:val="TAL"/>
              <w:rPr>
                <w:rFonts w:cs="Arial"/>
                <w:szCs w:val="18"/>
                <w:lang w:eastAsia="zh-CN"/>
              </w:rPr>
            </w:pPr>
            <w:r>
              <w:rPr>
                <w:rFonts w:cs="Arial"/>
                <w:szCs w:val="18"/>
                <w:lang w:eastAsia="zh-CN"/>
              </w:rPr>
              <w:t>When present, this IE shall contain the LIR Reference Number for a multiple location request</w:t>
            </w:r>
          </w:p>
          <w:p w14:paraId="6ED04787" w14:textId="77777777" w:rsidR="00235C37" w:rsidRDefault="00235C37">
            <w:pPr>
              <w:pStyle w:val="TAL"/>
              <w:rPr>
                <w:rFonts w:cs="Arial"/>
                <w:szCs w:val="18"/>
              </w:rPr>
            </w:pPr>
          </w:p>
        </w:tc>
        <w:tc>
          <w:tcPr>
            <w:tcW w:w="1653" w:type="dxa"/>
            <w:gridSpan w:val="3"/>
            <w:tcBorders>
              <w:top w:val="single" w:sz="4" w:space="0" w:color="auto"/>
              <w:left w:val="single" w:sz="4" w:space="0" w:color="auto"/>
              <w:bottom w:val="single" w:sz="4" w:space="0" w:color="auto"/>
              <w:right w:val="single" w:sz="4" w:space="0" w:color="auto"/>
            </w:tcBorders>
          </w:tcPr>
          <w:p w14:paraId="4754F7A2" w14:textId="77777777" w:rsidR="00235C37" w:rsidRDefault="00235C37">
            <w:pPr>
              <w:pStyle w:val="TAL"/>
              <w:rPr>
                <w:rFonts w:cs="Arial"/>
                <w:szCs w:val="18"/>
              </w:rPr>
            </w:pPr>
          </w:p>
        </w:tc>
      </w:tr>
      <w:tr w:rsidR="00235C37" w14:paraId="3E8B9E70"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01914EAA" w14:textId="77777777" w:rsidR="00235C37" w:rsidRDefault="00235C37">
            <w:pPr>
              <w:pStyle w:val="TAL"/>
            </w:pPr>
            <w:proofErr w:type="spellStart"/>
            <w:r>
              <w:t>periodicEventInfo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E837B4B" w14:textId="77777777" w:rsidR="00235C37" w:rsidRDefault="00235C37">
            <w:pPr>
              <w:pStyle w:val="TAL"/>
            </w:pPr>
            <w:proofErr w:type="spellStart"/>
            <w:r>
              <w:t>PeriodicEventInfo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51DB42D" w14:textId="77777777" w:rsidR="00235C37" w:rsidRDefault="00235C37">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6F961609"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6BD8427D" w14:textId="77777777" w:rsidR="00235C37" w:rsidRDefault="00235C37">
            <w:pPr>
              <w:pStyle w:val="TAL"/>
              <w:rPr>
                <w:rFonts w:cs="Arial"/>
                <w:szCs w:val="18"/>
              </w:rPr>
            </w:pPr>
            <w:r>
              <w:rPr>
                <w:rFonts w:cs="Arial"/>
                <w:szCs w:val="18"/>
              </w:rPr>
              <w:t>Information for periodic event reporting</w:t>
            </w:r>
          </w:p>
        </w:tc>
        <w:tc>
          <w:tcPr>
            <w:tcW w:w="1653" w:type="dxa"/>
            <w:gridSpan w:val="3"/>
            <w:tcBorders>
              <w:top w:val="single" w:sz="4" w:space="0" w:color="auto"/>
              <w:left w:val="single" w:sz="4" w:space="0" w:color="auto"/>
              <w:bottom w:val="single" w:sz="4" w:space="0" w:color="auto"/>
              <w:right w:val="single" w:sz="4" w:space="0" w:color="auto"/>
            </w:tcBorders>
          </w:tcPr>
          <w:p w14:paraId="627BB2EA" w14:textId="77777777" w:rsidR="00235C37" w:rsidRDefault="00235C37">
            <w:pPr>
              <w:pStyle w:val="TAL"/>
              <w:rPr>
                <w:rFonts w:cs="Arial"/>
                <w:szCs w:val="18"/>
              </w:rPr>
            </w:pPr>
          </w:p>
        </w:tc>
      </w:tr>
      <w:tr w:rsidR="00235C37" w14:paraId="43A8D05D"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0D4A09F4" w14:textId="77777777" w:rsidR="00235C37" w:rsidRDefault="00235C37">
            <w:pPr>
              <w:pStyle w:val="TAL"/>
            </w:pPr>
            <w:proofErr w:type="spellStart"/>
            <w:r>
              <w:t>areaEventInfo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C6C9241" w14:textId="77777777" w:rsidR="00235C37" w:rsidRDefault="00235C37">
            <w:pPr>
              <w:pStyle w:val="TAL"/>
            </w:pPr>
            <w:proofErr w:type="spellStart"/>
            <w:r>
              <w:t>AreaEventInfo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C33C5CC" w14:textId="77777777" w:rsidR="00235C37" w:rsidRDefault="00235C37">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0937D218"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3D8391ED" w14:textId="77777777" w:rsidR="00235C37" w:rsidRDefault="00235C37">
            <w:pPr>
              <w:pStyle w:val="TAL"/>
              <w:rPr>
                <w:rFonts w:cs="Arial"/>
                <w:szCs w:val="18"/>
              </w:rPr>
            </w:pPr>
            <w:r>
              <w:rPr>
                <w:rFonts w:cs="Arial"/>
                <w:szCs w:val="18"/>
              </w:rPr>
              <w:t>Information for area event reporting</w:t>
            </w:r>
          </w:p>
        </w:tc>
        <w:tc>
          <w:tcPr>
            <w:tcW w:w="1653" w:type="dxa"/>
            <w:gridSpan w:val="3"/>
            <w:tcBorders>
              <w:top w:val="single" w:sz="4" w:space="0" w:color="auto"/>
              <w:left w:val="single" w:sz="4" w:space="0" w:color="auto"/>
              <w:bottom w:val="single" w:sz="4" w:space="0" w:color="auto"/>
              <w:right w:val="single" w:sz="4" w:space="0" w:color="auto"/>
            </w:tcBorders>
          </w:tcPr>
          <w:p w14:paraId="7B81F534" w14:textId="77777777" w:rsidR="00235C37" w:rsidRDefault="00235C37">
            <w:pPr>
              <w:pStyle w:val="TAL"/>
              <w:rPr>
                <w:rFonts w:cs="Arial"/>
                <w:szCs w:val="18"/>
              </w:rPr>
            </w:pPr>
          </w:p>
        </w:tc>
      </w:tr>
      <w:tr w:rsidR="00235C37" w14:paraId="1841D3FF"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3E4E5F05" w14:textId="77777777" w:rsidR="00235C37" w:rsidRDefault="00235C37">
            <w:pPr>
              <w:pStyle w:val="TAL"/>
            </w:pPr>
            <w:proofErr w:type="spellStart"/>
            <w:r>
              <w:t>motionEventInfo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FA0177C" w14:textId="77777777" w:rsidR="00235C37" w:rsidRDefault="00235C37">
            <w:pPr>
              <w:pStyle w:val="TAL"/>
            </w:pPr>
            <w:proofErr w:type="spellStart"/>
            <w:r>
              <w:t>MotionEventInfo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BB1D3A1" w14:textId="77777777" w:rsidR="00235C37" w:rsidRDefault="00235C37">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10108A54"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65976CE3" w14:textId="77777777" w:rsidR="00235C37" w:rsidRDefault="00235C37">
            <w:pPr>
              <w:pStyle w:val="TAL"/>
              <w:rPr>
                <w:rFonts w:cs="Arial"/>
                <w:szCs w:val="18"/>
              </w:rPr>
            </w:pPr>
            <w:r>
              <w:rPr>
                <w:rFonts w:cs="Arial"/>
                <w:szCs w:val="18"/>
              </w:rPr>
              <w:t>Information for motion event reporting</w:t>
            </w:r>
          </w:p>
        </w:tc>
        <w:tc>
          <w:tcPr>
            <w:tcW w:w="1653" w:type="dxa"/>
            <w:gridSpan w:val="3"/>
            <w:tcBorders>
              <w:top w:val="single" w:sz="4" w:space="0" w:color="auto"/>
              <w:left w:val="single" w:sz="4" w:space="0" w:color="auto"/>
              <w:bottom w:val="single" w:sz="4" w:space="0" w:color="auto"/>
              <w:right w:val="single" w:sz="4" w:space="0" w:color="auto"/>
            </w:tcBorders>
          </w:tcPr>
          <w:p w14:paraId="7D393F64" w14:textId="77777777" w:rsidR="00235C37" w:rsidRDefault="00235C37">
            <w:pPr>
              <w:pStyle w:val="TAL"/>
              <w:rPr>
                <w:rFonts w:cs="Arial"/>
                <w:szCs w:val="18"/>
              </w:rPr>
            </w:pPr>
          </w:p>
        </w:tc>
      </w:tr>
      <w:tr w:rsidR="00235C37" w14:paraId="0AF93590"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306E8A12" w14:textId="77777777" w:rsidR="00235C37" w:rsidRDefault="00235C37">
            <w:pPr>
              <w:pStyle w:val="TAL"/>
            </w:pPr>
            <w:proofErr w:type="spellStart"/>
            <w:r>
              <w:t>reportingAccessTypes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BB3A35E" w14:textId="77777777" w:rsidR="00235C37" w:rsidRDefault="00235C37">
            <w:pPr>
              <w:pStyle w:val="TAL"/>
            </w:pPr>
            <w:proofErr w:type="gramStart"/>
            <w:r>
              <w:t>array(</w:t>
            </w:r>
            <w:proofErr w:type="spellStart"/>
            <w:proofErr w:type="gramEnd"/>
            <w:r>
              <w:t>ReportingAccessType</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hideMark/>
          </w:tcPr>
          <w:p w14:paraId="558F03EC"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A96461B" w14:textId="77777777" w:rsidR="00235C37" w:rsidRDefault="00235C37">
            <w:pPr>
              <w:pStyle w:val="TAL"/>
            </w:pPr>
            <w:proofErr w:type="gramStart"/>
            <w:r>
              <w:t>1..N</w:t>
            </w:r>
            <w:proofErr w:type="gramEnd"/>
          </w:p>
        </w:tc>
        <w:tc>
          <w:tcPr>
            <w:tcW w:w="4005" w:type="dxa"/>
            <w:gridSpan w:val="2"/>
            <w:tcBorders>
              <w:top w:val="single" w:sz="4" w:space="0" w:color="auto"/>
              <w:left w:val="single" w:sz="4" w:space="0" w:color="auto"/>
              <w:bottom w:val="single" w:sz="4" w:space="0" w:color="auto"/>
              <w:right w:val="single" w:sz="4" w:space="0" w:color="auto"/>
            </w:tcBorders>
            <w:hideMark/>
          </w:tcPr>
          <w:p w14:paraId="220C5DB1" w14:textId="77777777" w:rsidR="00235C37" w:rsidRDefault="00235C37">
            <w:pPr>
              <w:pStyle w:val="TAL"/>
              <w:rPr>
                <w:rFonts w:cs="Arial"/>
                <w:szCs w:val="18"/>
              </w:rPr>
            </w:pPr>
            <w:r>
              <w:rPr>
                <w:rFonts w:cs="Arial"/>
                <w:szCs w:val="18"/>
              </w:rPr>
              <w:t>Allowed access types for event reporting</w:t>
            </w:r>
          </w:p>
        </w:tc>
        <w:tc>
          <w:tcPr>
            <w:tcW w:w="1653" w:type="dxa"/>
            <w:gridSpan w:val="3"/>
            <w:tcBorders>
              <w:top w:val="single" w:sz="4" w:space="0" w:color="auto"/>
              <w:left w:val="single" w:sz="4" w:space="0" w:color="auto"/>
              <w:bottom w:val="single" w:sz="4" w:space="0" w:color="auto"/>
              <w:right w:val="single" w:sz="4" w:space="0" w:color="auto"/>
            </w:tcBorders>
          </w:tcPr>
          <w:p w14:paraId="4F7307A5" w14:textId="77777777" w:rsidR="00235C37" w:rsidRDefault="00235C37">
            <w:pPr>
              <w:pStyle w:val="TAL"/>
              <w:rPr>
                <w:rFonts w:cs="Arial"/>
                <w:szCs w:val="18"/>
              </w:rPr>
            </w:pPr>
          </w:p>
        </w:tc>
      </w:tr>
      <w:tr w:rsidR="00235C37" w14:paraId="2F7CC470"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15888904" w14:textId="77777777" w:rsidR="00235C37" w:rsidRDefault="00235C37">
            <w:pPr>
              <w:pStyle w:val="TAL"/>
            </w:pPr>
            <w:proofErr w:type="spellStart"/>
            <w:r>
              <w:rPr>
                <w:lang w:eastAsia="zh-CN"/>
              </w:rPr>
              <w:t>ueConnectivityStates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1FD1EAB" w14:textId="77777777" w:rsidR="00235C37" w:rsidRDefault="00235C37">
            <w:pPr>
              <w:pStyle w:val="TAL"/>
            </w:pPr>
            <w:proofErr w:type="gramStart"/>
            <w:r>
              <w:rPr>
                <w:lang w:eastAsia="zh-CN"/>
              </w:rPr>
              <w:t>array(</w:t>
            </w:r>
            <w:proofErr w:type="spellStart"/>
            <w:proofErr w:type="gramEnd"/>
            <w:r>
              <w:rPr>
                <w:lang w:eastAsia="zh-CN"/>
              </w:rPr>
              <w:t>UeConnectivityState</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hideMark/>
          </w:tcPr>
          <w:p w14:paraId="568E5325"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D18A828" w14:textId="77777777" w:rsidR="00235C37" w:rsidRDefault="00235C37">
            <w:pPr>
              <w:pStyle w:val="TAL"/>
            </w:pPr>
            <w:proofErr w:type="gramStart"/>
            <w:r>
              <w:t>1..N</w:t>
            </w:r>
            <w:proofErr w:type="gramEnd"/>
          </w:p>
        </w:tc>
        <w:tc>
          <w:tcPr>
            <w:tcW w:w="4005" w:type="dxa"/>
            <w:gridSpan w:val="2"/>
            <w:tcBorders>
              <w:top w:val="single" w:sz="4" w:space="0" w:color="auto"/>
              <w:left w:val="single" w:sz="4" w:space="0" w:color="auto"/>
              <w:bottom w:val="single" w:sz="4" w:space="0" w:color="auto"/>
              <w:right w:val="single" w:sz="4" w:space="0" w:color="auto"/>
            </w:tcBorders>
            <w:hideMark/>
          </w:tcPr>
          <w:p w14:paraId="25F7C7B9" w14:textId="77777777" w:rsidR="00235C37" w:rsidRDefault="00235C37">
            <w:pPr>
              <w:pStyle w:val="TAL"/>
              <w:rPr>
                <w:rFonts w:cs="Arial"/>
                <w:szCs w:val="18"/>
              </w:rPr>
            </w:pPr>
            <w:r>
              <w:rPr>
                <w:rFonts w:cs="Arial"/>
                <w:szCs w:val="18"/>
                <w:lang w:eastAsia="zh-CN"/>
              </w:rPr>
              <w:t xml:space="preserve">When present, this IE shall indicate the </w:t>
            </w:r>
            <w:r>
              <w:t>UE connectivity state per access type</w:t>
            </w:r>
          </w:p>
        </w:tc>
        <w:tc>
          <w:tcPr>
            <w:tcW w:w="1653" w:type="dxa"/>
            <w:gridSpan w:val="3"/>
            <w:tcBorders>
              <w:top w:val="single" w:sz="4" w:space="0" w:color="auto"/>
              <w:left w:val="single" w:sz="4" w:space="0" w:color="auto"/>
              <w:bottom w:val="single" w:sz="4" w:space="0" w:color="auto"/>
              <w:right w:val="single" w:sz="4" w:space="0" w:color="auto"/>
            </w:tcBorders>
          </w:tcPr>
          <w:p w14:paraId="2DB5B8BC" w14:textId="77777777" w:rsidR="00235C37" w:rsidRDefault="00235C37">
            <w:pPr>
              <w:pStyle w:val="TAL"/>
              <w:rPr>
                <w:rFonts w:cs="Arial"/>
                <w:szCs w:val="18"/>
                <w:lang w:eastAsia="zh-CN"/>
              </w:rPr>
            </w:pPr>
          </w:p>
        </w:tc>
      </w:tr>
      <w:tr w:rsidR="00235C37" w14:paraId="6586D2DA"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6088C2BE" w14:textId="77777777" w:rsidR="00235C37" w:rsidRDefault="00235C37">
            <w:pPr>
              <w:pStyle w:val="TAL"/>
              <w:rPr>
                <w:lang w:eastAsia="zh-CN"/>
              </w:rPr>
            </w:pPr>
            <w:proofErr w:type="spellStart"/>
            <w:r>
              <w:rPr>
                <w:lang w:eastAsia="zh-CN"/>
              </w:rPr>
              <w:t>ueLocationServiceInd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9A3ECDB" w14:textId="77777777" w:rsidR="00235C37" w:rsidRDefault="00235C37">
            <w:pPr>
              <w:pStyle w:val="TAL"/>
              <w:rPr>
                <w:lang w:eastAsia="zh-CN"/>
              </w:rPr>
            </w:pPr>
            <w:proofErr w:type="spellStart"/>
            <w:r>
              <w:rPr>
                <w:lang w:eastAsia="zh-CN"/>
              </w:rPr>
              <w:t>UeLocationServiceInd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0C274BD" w14:textId="77777777" w:rsidR="00235C37" w:rsidRDefault="00235C37">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5F052EC8"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64E08A5E" w14:textId="77777777" w:rsidR="00235C37" w:rsidRDefault="00235C37">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53" w:type="dxa"/>
            <w:gridSpan w:val="3"/>
            <w:tcBorders>
              <w:top w:val="single" w:sz="4" w:space="0" w:color="auto"/>
              <w:left w:val="single" w:sz="4" w:space="0" w:color="auto"/>
              <w:bottom w:val="single" w:sz="4" w:space="0" w:color="auto"/>
              <w:right w:val="single" w:sz="4" w:space="0" w:color="auto"/>
            </w:tcBorders>
          </w:tcPr>
          <w:p w14:paraId="15291E94" w14:textId="77777777" w:rsidR="00235C37" w:rsidRDefault="00235C37">
            <w:pPr>
              <w:pStyle w:val="TAL"/>
              <w:rPr>
                <w:rFonts w:cs="Arial"/>
                <w:szCs w:val="18"/>
                <w:lang w:eastAsia="zh-CN"/>
              </w:rPr>
            </w:pPr>
          </w:p>
        </w:tc>
      </w:tr>
      <w:tr w:rsidR="00235C37" w14:paraId="3E348181"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0053F327" w14:textId="77777777" w:rsidR="00235C37" w:rsidRDefault="00235C37">
            <w:pPr>
              <w:pStyle w:val="TAL"/>
              <w:rPr>
                <w:lang w:eastAsia="zh-CN"/>
              </w:rPr>
            </w:pPr>
            <w:proofErr w:type="spellStart"/>
            <w:r>
              <w:rPr>
                <w:lang w:eastAsia="zh-CN"/>
              </w:rPr>
              <w:t>moAssistanceDataTypes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FA3DF9C" w14:textId="77777777" w:rsidR="00235C37" w:rsidRDefault="00235C37">
            <w:pPr>
              <w:pStyle w:val="TAL"/>
              <w:rPr>
                <w:lang w:eastAsia="zh-CN"/>
              </w:rPr>
            </w:pPr>
            <w:proofErr w:type="spellStart"/>
            <w:r>
              <w:t>LcsBroadcastAssistanceTypesData</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CC61F3E" w14:textId="77777777" w:rsidR="00235C37" w:rsidRDefault="00235C37">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7A95EE6" w14:textId="77777777" w:rsidR="00235C37" w:rsidRDefault="00235C37">
            <w:pPr>
              <w:pStyle w:val="TAL"/>
            </w:pPr>
            <w:r>
              <w:rPr>
                <w:lang w:eastAsia="zh-CN"/>
              </w:rP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57AA5B12" w14:textId="77777777" w:rsidR="00235C37" w:rsidRDefault="00235C37">
            <w:pPr>
              <w:pStyle w:val="TAL"/>
              <w:rPr>
                <w:rFonts w:cs="Arial"/>
                <w:szCs w:val="18"/>
                <w:lang w:eastAsia="zh-CN"/>
              </w:rPr>
            </w:pPr>
            <w:r>
              <w:rPr>
                <w:rFonts w:cs="Arial"/>
                <w:szCs w:val="18"/>
                <w:lang w:eastAsia="zh-CN"/>
              </w:rPr>
              <w:t xml:space="preserve">When present, this IE shall indicate </w:t>
            </w:r>
            <w:r>
              <w:t xml:space="preserve">a list of one or more types of location assistance data that UE subscribed. </w:t>
            </w:r>
          </w:p>
        </w:tc>
        <w:tc>
          <w:tcPr>
            <w:tcW w:w="1653" w:type="dxa"/>
            <w:gridSpan w:val="3"/>
            <w:tcBorders>
              <w:top w:val="single" w:sz="4" w:space="0" w:color="auto"/>
              <w:left w:val="single" w:sz="4" w:space="0" w:color="auto"/>
              <w:bottom w:val="single" w:sz="4" w:space="0" w:color="auto"/>
              <w:right w:val="single" w:sz="4" w:space="0" w:color="auto"/>
            </w:tcBorders>
          </w:tcPr>
          <w:p w14:paraId="3D74A040" w14:textId="77777777" w:rsidR="00235C37" w:rsidRDefault="00235C37">
            <w:pPr>
              <w:pStyle w:val="TAL"/>
              <w:rPr>
                <w:rFonts w:cs="Arial"/>
                <w:szCs w:val="18"/>
                <w:lang w:eastAsia="zh-CN"/>
              </w:rPr>
            </w:pPr>
          </w:p>
        </w:tc>
      </w:tr>
      <w:tr w:rsidR="00235C37" w14:paraId="21E27125"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7F590BEC" w14:textId="77777777" w:rsidR="00235C37" w:rsidRDefault="00235C37">
            <w:pPr>
              <w:pStyle w:val="TAL"/>
              <w:rPr>
                <w:lang w:eastAsia="zh-CN"/>
              </w:rPr>
            </w:pPr>
            <w:proofErr w:type="spellStart"/>
            <w:r>
              <w:rPr>
                <w:lang w:eastAsia="zh-CN"/>
              </w:rPr>
              <w:t>lppMessage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62B69AD" w14:textId="77777777" w:rsidR="00235C37" w:rsidRDefault="00235C37">
            <w:pPr>
              <w:pStyle w:val="TAL"/>
              <w:rPr>
                <w:lang w:eastAsia="zh-CN"/>
              </w:rPr>
            </w:pPr>
            <w:proofErr w:type="spellStart"/>
            <w:r>
              <w:t>RefToBinaryData</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A81DEF4" w14:textId="77777777" w:rsidR="00235C37" w:rsidRDefault="00235C37">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0352E699"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1E6538A7" w14:textId="77777777" w:rsidR="00235C37" w:rsidRDefault="00235C37">
            <w:pPr>
              <w:pStyle w:val="TAL"/>
              <w:rPr>
                <w:rFonts w:cs="Arial"/>
                <w:szCs w:val="18"/>
                <w:lang w:eastAsia="zh-CN"/>
              </w:rPr>
            </w:pPr>
            <w:r>
              <w:rPr>
                <w:rFonts w:cs="Arial"/>
                <w:szCs w:val="18"/>
                <w:lang w:eastAsia="zh-CN"/>
              </w:rPr>
              <w:t xml:space="preserve">If UE includes the first LPP message in </w:t>
            </w:r>
            <w:r>
              <w:rPr>
                <w:rFonts w:eastAsia="宋体"/>
                <w:lang w:eastAsia="zh-CN"/>
              </w:rPr>
              <w:t>MO-LR Request</w:t>
            </w:r>
            <w:r>
              <w:rPr>
                <w:rFonts w:cs="Arial"/>
                <w:szCs w:val="18"/>
                <w:lang w:eastAsia="zh-CN"/>
              </w:rPr>
              <w:t xml:space="preserve">, this IE shall be present and </w:t>
            </w:r>
            <w:r>
              <w:rPr>
                <w:rFonts w:cs="Arial"/>
                <w:szCs w:val="18"/>
              </w:rPr>
              <w:t>Indicate the binary data of LPP message</w:t>
            </w:r>
            <w:r>
              <w:rPr>
                <w:rFonts w:cs="Arial"/>
                <w:szCs w:val="18"/>
                <w:lang w:eastAsia="zh-CN"/>
              </w:rPr>
              <w:t>.</w:t>
            </w:r>
          </w:p>
          <w:p w14:paraId="2C3B1392" w14:textId="77777777" w:rsidR="00235C37" w:rsidRDefault="00235C37">
            <w:pPr>
              <w:pStyle w:val="TAL"/>
              <w:rPr>
                <w:rFonts w:cs="Arial"/>
                <w:szCs w:val="18"/>
                <w:lang w:eastAsia="zh-CN"/>
              </w:rPr>
            </w:pPr>
            <w:r>
              <w:rPr>
                <w:rFonts w:cs="Arial"/>
                <w:szCs w:val="18"/>
                <w:lang w:eastAsia="zh-CN"/>
              </w:rPr>
              <w:t>(NOTE 5)</w:t>
            </w:r>
          </w:p>
        </w:tc>
        <w:tc>
          <w:tcPr>
            <w:tcW w:w="1653" w:type="dxa"/>
            <w:gridSpan w:val="3"/>
            <w:tcBorders>
              <w:top w:val="single" w:sz="4" w:space="0" w:color="auto"/>
              <w:left w:val="single" w:sz="4" w:space="0" w:color="auto"/>
              <w:bottom w:val="single" w:sz="4" w:space="0" w:color="auto"/>
              <w:right w:val="single" w:sz="4" w:space="0" w:color="auto"/>
            </w:tcBorders>
          </w:tcPr>
          <w:p w14:paraId="716A9BA8" w14:textId="77777777" w:rsidR="00235C37" w:rsidRDefault="00235C37">
            <w:pPr>
              <w:pStyle w:val="TAL"/>
              <w:rPr>
                <w:rFonts w:cs="Arial"/>
                <w:szCs w:val="18"/>
                <w:lang w:eastAsia="zh-CN"/>
              </w:rPr>
            </w:pPr>
          </w:p>
        </w:tc>
      </w:tr>
      <w:tr w:rsidR="00235C37" w14:paraId="00845915"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071B6EB0" w14:textId="77777777" w:rsidR="00235C37" w:rsidRDefault="00235C37">
            <w:pPr>
              <w:pStyle w:val="TAL"/>
              <w:rPr>
                <w:lang w:eastAsia="zh-CN"/>
              </w:rPr>
            </w:pPr>
            <w:proofErr w:type="spellStart"/>
            <w:r>
              <w:rPr>
                <w:lang w:eastAsia="zh-CN"/>
              </w:rPr>
              <w:t>lppMessageExt</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2720C09" w14:textId="77777777" w:rsidR="00235C37" w:rsidRDefault="00235C37">
            <w:pPr>
              <w:pStyle w:val="TAL"/>
            </w:pPr>
            <w:proofErr w:type="gramStart"/>
            <w:r>
              <w:t>array(</w:t>
            </w:r>
            <w:proofErr w:type="spellStart"/>
            <w:proofErr w:type="gramEnd"/>
            <w:r>
              <w:t>RefToBinaryData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hideMark/>
          </w:tcPr>
          <w:p w14:paraId="2C4494A8" w14:textId="77777777" w:rsidR="00235C37" w:rsidRDefault="00235C37">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5E07AD46" w14:textId="77777777" w:rsidR="00235C37" w:rsidRDefault="00235C37">
            <w:pPr>
              <w:pStyle w:val="TAL"/>
            </w:pPr>
            <w:proofErr w:type="gramStart"/>
            <w:r>
              <w:t>1..N</w:t>
            </w:r>
            <w:proofErr w:type="gramEnd"/>
          </w:p>
        </w:tc>
        <w:tc>
          <w:tcPr>
            <w:tcW w:w="4005" w:type="dxa"/>
            <w:gridSpan w:val="2"/>
            <w:tcBorders>
              <w:top w:val="single" w:sz="4" w:space="0" w:color="auto"/>
              <w:left w:val="single" w:sz="4" w:space="0" w:color="auto"/>
              <w:bottom w:val="single" w:sz="4" w:space="0" w:color="auto"/>
              <w:right w:val="single" w:sz="4" w:space="0" w:color="auto"/>
            </w:tcBorders>
            <w:hideMark/>
          </w:tcPr>
          <w:p w14:paraId="678F31C4" w14:textId="77777777" w:rsidR="00235C37" w:rsidRDefault="00235C37">
            <w:pPr>
              <w:pStyle w:val="TAL"/>
              <w:rPr>
                <w:rFonts w:cs="Arial"/>
                <w:szCs w:val="18"/>
                <w:lang w:eastAsia="zh-CN"/>
              </w:rPr>
            </w:pPr>
            <w:r>
              <w:rPr>
                <w:rFonts w:cs="Arial"/>
                <w:szCs w:val="18"/>
                <w:lang w:eastAsia="zh-CN"/>
              </w:rPr>
              <w:t xml:space="preserve">If UE includes the additional LPP messages (maximum 3) in </w:t>
            </w:r>
            <w:r>
              <w:rPr>
                <w:rFonts w:eastAsia="宋体"/>
                <w:lang w:eastAsia="zh-CN"/>
              </w:rPr>
              <w:t>MO-LR Request</w:t>
            </w:r>
            <w:r>
              <w:rPr>
                <w:rFonts w:cs="Arial"/>
                <w:szCs w:val="18"/>
                <w:lang w:eastAsia="zh-CN"/>
              </w:rPr>
              <w:t xml:space="preserve">, this IE shall be present and </w:t>
            </w:r>
            <w:r>
              <w:rPr>
                <w:rFonts w:cs="Arial"/>
                <w:szCs w:val="18"/>
              </w:rPr>
              <w:t>Indicates the binary data of LPP message</w:t>
            </w:r>
            <w:r>
              <w:rPr>
                <w:rFonts w:cs="Arial"/>
                <w:szCs w:val="18"/>
                <w:lang w:eastAsia="zh-CN"/>
              </w:rPr>
              <w:t>.</w:t>
            </w:r>
          </w:p>
          <w:p w14:paraId="7B751626" w14:textId="77777777" w:rsidR="00235C37" w:rsidRDefault="00235C37">
            <w:pPr>
              <w:pStyle w:val="TAL"/>
              <w:rPr>
                <w:rFonts w:cs="Arial"/>
                <w:szCs w:val="18"/>
                <w:lang w:eastAsia="zh-CN"/>
              </w:rPr>
            </w:pPr>
            <w:r>
              <w:rPr>
                <w:rFonts w:cs="Arial"/>
                <w:szCs w:val="18"/>
              </w:rPr>
              <w:t>(NOTE 5)</w:t>
            </w:r>
          </w:p>
        </w:tc>
        <w:tc>
          <w:tcPr>
            <w:tcW w:w="1653" w:type="dxa"/>
            <w:gridSpan w:val="3"/>
            <w:tcBorders>
              <w:top w:val="single" w:sz="4" w:space="0" w:color="auto"/>
              <w:left w:val="single" w:sz="4" w:space="0" w:color="auto"/>
              <w:bottom w:val="single" w:sz="4" w:space="0" w:color="auto"/>
              <w:right w:val="single" w:sz="4" w:space="0" w:color="auto"/>
            </w:tcBorders>
          </w:tcPr>
          <w:p w14:paraId="55DFA9DD" w14:textId="77777777" w:rsidR="00235C37" w:rsidRDefault="00235C37">
            <w:pPr>
              <w:pStyle w:val="TAL"/>
              <w:rPr>
                <w:rFonts w:cs="Arial"/>
                <w:szCs w:val="18"/>
                <w:lang w:eastAsia="zh-CN"/>
              </w:rPr>
            </w:pPr>
          </w:p>
        </w:tc>
      </w:tr>
      <w:tr w:rsidR="00235C37" w14:paraId="1B9C9D88"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705A2D47" w14:textId="77777777" w:rsidR="00235C37" w:rsidRDefault="00235C37">
            <w:pPr>
              <w:pStyle w:val="TAL"/>
              <w:rPr>
                <w:lang w:eastAsia="zh-CN"/>
              </w:rPr>
            </w:pPr>
            <w:proofErr w:type="spellStart"/>
            <w:r>
              <w:t>supportedFeatures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E87F4E7" w14:textId="77777777" w:rsidR="00235C37" w:rsidRDefault="00235C37">
            <w:pPr>
              <w:pStyle w:val="TAL"/>
            </w:pPr>
            <w:proofErr w:type="spellStart"/>
            <w:r>
              <w:t>SupportedFeatures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0CB2DE4" w14:textId="77777777" w:rsidR="00235C37" w:rsidRDefault="00235C37">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1DAC53DB" w14:textId="77777777" w:rsidR="00235C37" w:rsidRDefault="00235C37">
            <w:pPr>
              <w:pStyle w:val="TAL"/>
            </w:pPr>
            <w:r>
              <w:rPr>
                <w:lang w:eastAsia="zh-CN"/>
              </w:rP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7719ABBB" w14:textId="77777777" w:rsidR="00235C37" w:rsidRDefault="00235C37">
            <w:pPr>
              <w:pStyle w:val="TAL"/>
              <w:rPr>
                <w:rFonts w:cs="Arial"/>
                <w:szCs w:val="18"/>
                <w:lang w:eastAsia="zh-CN"/>
              </w:rPr>
            </w:pPr>
            <w:r>
              <w:t>This IE shall be present if at least one optional feature defined in clause 6.1.9 is supported.</w:t>
            </w:r>
          </w:p>
        </w:tc>
        <w:tc>
          <w:tcPr>
            <w:tcW w:w="1653" w:type="dxa"/>
            <w:gridSpan w:val="3"/>
            <w:tcBorders>
              <w:top w:val="single" w:sz="4" w:space="0" w:color="auto"/>
              <w:left w:val="single" w:sz="4" w:space="0" w:color="auto"/>
              <w:bottom w:val="single" w:sz="4" w:space="0" w:color="auto"/>
              <w:right w:val="single" w:sz="4" w:space="0" w:color="auto"/>
            </w:tcBorders>
          </w:tcPr>
          <w:p w14:paraId="2EDE2776" w14:textId="77777777" w:rsidR="00235C37" w:rsidRDefault="00235C37">
            <w:pPr>
              <w:pStyle w:val="TAL"/>
            </w:pPr>
          </w:p>
        </w:tc>
      </w:tr>
      <w:tr w:rsidR="00235C37" w14:paraId="069FD505"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62541EB4" w14:textId="77777777" w:rsidR="00235C37" w:rsidRDefault="00235C37">
            <w:pPr>
              <w:pStyle w:val="TAL"/>
            </w:pPr>
            <w:proofErr w:type="spellStart"/>
            <w:r>
              <w:t>ue</w:t>
            </w:r>
            <w:r>
              <w:rPr>
                <w:lang w:eastAsia="zh-CN"/>
              </w:rPr>
              <w:t>Positioning</w:t>
            </w:r>
            <w:r>
              <w:t>Cap</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02AD75A" w14:textId="77777777" w:rsidR="00235C37" w:rsidRDefault="00235C37">
            <w:pPr>
              <w:pStyle w:val="TAL"/>
            </w:pPr>
            <w:proofErr w:type="spellStart"/>
            <w:r>
              <w:t>Ue</w:t>
            </w:r>
            <w:r>
              <w:rPr>
                <w:lang w:eastAsia="zh-CN"/>
              </w:rPr>
              <w:t>Positioning</w:t>
            </w:r>
            <w:r>
              <w:t>Capabilit</w:t>
            </w:r>
            <w:r>
              <w:rPr>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6946A1F" w14:textId="77777777" w:rsidR="00235C37" w:rsidRDefault="00235C37">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6B7D33E" w14:textId="77777777" w:rsidR="00235C37" w:rsidRDefault="00235C37">
            <w:pPr>
              <w:pStyle w:val="TAL"/>
              <w:rPr>
                <w:lang w:eastAsia="zh-CN"/>
              </w:rPr>
            </w:pPr>
            <w:r>
              <w:rPr>
                <w:lang w:eastAsia="zh-CN"/>
              </w:rP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652FE343" w14:textId="77777777" w:rsidR="00235C37" w:rsidRDefault="00235C37">
            <w:pPr>
              <w:pStyle w:val="TAL"/>
            </w:pPr>
            <w:r>
              <w:rPr>
                <w:rFonts w:cs="Arial"/>
                <w:szCs w:val="18"/>
              </w:rPr>
              <w:t>When present, this IE shall indicate</w:t>
            </w:r>
            <w:r>
              <w:rPr>
                <w:rFonts w:cs="Arial"/>
                <w:szCs w:val="18"/>
                <w:lang w:eastAsia="zh-CN"/>
              </w:rPr>
              <w:t xml:space="preserve"> </w:t>
            </w:r>
            <w:r>
              <w:rPr>
                <w:rFonts w:cs="Arial"/>
                <w:szCs w:val="18"/>
              </w:rPr>
              <w:t xml:space="preserve">the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653" w:type="dxa"/>
            <w:gridSpan w:val="3"/>
            <w:tcBorders>
              <w:top w:val="single" w:sz="4" w:space="0" w:color="auto"/>
              <w:left w:val="single" w:sz="4" w:space="0" w:color="auto"/>
              <w:bottom w:val="single" w:sz="4" w:space="0" w:color="auto"/>
              <w:right w:val="single" w:sz="4" w:space="0" w:color="auto"/>
            </w:tcBorders>
          </w:tcPr>
          <w:p w14:paraId="792E7733" w14:textId="77777777" w:rsidR="00235C37" w:rsidRDefault="00235C37">
            <w:pPr>
              <w:pStyle w:val="TAL"/>
              <w:rPr>
                <w:rFonts w:cs="Arial"/>
                <w:szCs w:val="18"/>
              </w:rPr>
            </w:pPr>
          </w:p>
        </w:tc>
      </w:tr>
      <w:tr w:rsidR="00235C37" w14:paraId="5EF9DB4C"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3CBBCD19" w14:textId="77777777" w:rsidR="00235C37" w:rsidRDefault="00235C37">
            <w:pPr>
              <w:pStyle w:val="TAL"/>
            </w:pPr>
            <w:proofErr w:type="spellStart"/>
            <w:r>
              <w:t>tnapId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BB81F56" w14:textId="77777777" w:rsidR="00235C37" w:rsidRDefault="00235C37">
            <w:pPr>
              <w:pStyle w:val="TAL"/>
              <w:rPr>
                <w:lang w:eastAsia="zh-CN"/>
              </w:rPr>
            </w:pPr>
            <w:proofErr w:type="spellStart"/>
            <w:r>
              <w:rPr>
                <w:lang w:val="en-US"/>
              </w:rPr>
              <w:t>TnapId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196E542" w14:textId="77777777" w:rsidR="00235C37" w:rsidRDefault="00235C37">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4E5E59A" w14:textId="77777777" w:rsidR="00235C37" w:rsidRDefault="00235C37">
            <w:pPr>
              <w:pStyle w:val="TAL"/>
              <w:rPr>
                <w:lang w:eastAsia="zh-CN"/>
              </w:rPr>
            </w:pPr>
            <w:r>
              <w:rPr>
                <w:lang w:eastAsia="zh-CN"/>
              </w:rPr>
              <w:t>0..1</w:t>
            </w:r>
          </w:p>
        </w:tc>
        <w:tc>
          <w:tcPr>
            <w:tcW w:w="4005" w:type="dxa"/>
            <w:gridSpan w:val="2"/>
            <w:tcBorders>
              <w:top w:val="single" w:sz="4" w:space="0" w:color="auto"/>
              <w:left w:val="single" w:sz="4" w:space="0" w:color="auto"/>
              <w:bottom w:val="single" w:sz="4" w:space="0" w:color="auto"/>
              <w:right w:val="single" w:sz="4" w:space="0" w:color="auto"/>
            </w:tcBorders>
          </w:tcPr>
          <w:p w14:paraId="02A60982" w14:textId="77777777" w:rsidR="00235C37" w:rsidRDefault="00235C37">
            <w:pPr>
              <w:pStyle w:val="TAL"/>
            </w:pPr>
            <w:r>
              <w:rPr>
                <w:rFonts w:cs="Arial"/>
                <w:szCs w:val="18"/>
                <w:lang w:eastAsia="zh-CN"/>
              </w:rPr>
              <w:t xml:space="preserve">When present, this IE shall contain the </w:t>
            </w:r>
            <w:r>
              <w:t>TNAP Identifier.</w:t>
            </w:r>
          </w:p>
          <w:p w14:paraId="36C77B6C" w14:textId="77777777" w:rsidR="00235C37" w:rsidRDefault="00235C37">
            <w:pPr>
              <w:pStyle w:val="TAL"/>
            </w:pPr>
          </w:p>
          <w:p w14:paraId="1DD6A4BF" w14:textId="77777777" w:rsidR="00235C37" w:rsidRDefault="00235C37">
            <w:pPr>
              <w:pStyle w:val="TAL"/>
              <w:rPr>
                <w:rFonts w:cs="Arial"/>
                <w:szCs w:val="18"/>
              </w:rPr>
            </w:pPr>
            <w:r>
              <w:t>This IE may be present for non-3GPP access.</w:t>
            </w:r>
          </w:p>
        </w:tc>
        <w:tc>
          <w:tcPr>
            <w:tcW w:w="1653" w:type="dxa"/>
            <w:gridSpan w:val="3"/>
            <w:tcBorders>
              <w:top w:val="single" w:sz="4" w:space="0" w:color="auto"/>
              <w:left w:val="single" w:sz="4" w:space="0" w:color="auto"/>
              <w:bottom w:val="single" w:sz="4" w:space="0" w:color="auto"/>
              <w:right w:val="single" w:sz="4" w:space="0" w:color="auto"/>
            </w:tcBorders>
          </w:tcPr>
          <w:p w14:paraId="4E7AFAF1" w14:textId="77777777" w:rsidR="00235C37" w:rsidRDefault="00235C37">
            <w:pPr>
              <w:pStyle w:val="TAL"/>
              <w:rPr>
                <w:rFonts w:cs="Arial"/>
                <w:szCs w:val="18"/>
                <w:lang w:eastAsia="zh-CN"/>
              </w:rPr>
            </w:pPr>
          </w:p>
        </w:tc>
      </w:tr>
      <w:tr w:rsidR="00235C37" w14:paraId="502E2D5D"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325ED418" w14:textId="77777777" w:rsidR="00235C37" w:rsidRDefault="00235C37">
            <w:pPr>
              <w:pStyle w:val="TAL"/>
            </w:pPr>
            <w:proofErr w:type="spellStart"/>
            <w:r>
              <w:t>twapId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AFB5C41" w14:textId="77777777" w:rsidR="00235C37" w:rsidRDefault="00235C37">
            <w:pPr>
              <w:pStyle w:val="TAL"/>
              <w:rPr>
                <w:lang w:eastAsia="zh-CN"/>
              </w:rPr>
            </w:pPr>
            <w:proofErr w:type="spellStart"/>
            <w:r>
              <w:rPr>
                <w:lang w:val="en-US"/>
              </w:rPr>
              <w:t>TwapId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80F2B04" w14:textId="77777777" w:rsidR="00235C37" w:rsidRDefault="00235C37">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8F2069B" w14:textId="77777777" w:rsidR="00235C37" w:rsidRDefault="00235C37">
            <w:pPr>
              <w:pStyle w:val="TAL"/>
              <w:rPr>
                <w:lang w:eastAsia="zh-CN"/>
              </w:rPr>
            </w:pPr>
            <w:r>
              <w:rPr>
                <w:lang w:eastAsia="zh-CN"/>
              </w:rP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17F42D18" w14:textId="77777777" w:rsidR="00235C37" w:rsidRDefault="00235C37">
            <w:pPr>
              <w:pStyle w:val="TAL"/>
            </w:pPr>
            <w:r>
              <w:rPr>
                <w:rFonts w:cs="Arial"/>
                <w:szCs w:val="18"/>
                <w:lang w:eastAsia="zh-CN"/>
              </w:rPr>
              <w:t xml:space="preserve">When present, This IE shall contain the </w:t>
            </w:r>
            <w:r>
              <w:t>TWAP Identifier.</w:t>
            </w:r>
          </w:p>
          <w:p w14:paraId="0D72C1D2" w14:textId="77777777" w:rsidR="00235C37" w:rsidRDefault="00235C37">
            <w:pPr>
              <w:pStyle w:val="TAL"/>
              <w:rPr>
                <w:rFonts w:cs="Arial"/>
                <w:szCs w:val="18"/>
              </w:rPr>
            </w:pPr>
            <w:r>
              <w:t>This IE may be present for non-3GPP access.</w:t>
            </w:r>
          </w:p>
        </w:tc>
        <w:tc>
          <w:tcPr>
            <w:tcW w:w="1653" w:type="dxa"/>
            <w:gridSpan w:val="3"/>
            <w:tcBorders>
              <w:top w:val="single" w:sz="4" w:space="0" w:color="auto"/>
              <w:left w:val="single" w:sz="4" w:space="0" w:color="auto"/>
              <w:bottom w:val="single" w:sz="4" w:space="0" w:color="auto"/>
              <w:right w:val="single" w:sz="4" w:space="0" w:color="auto"/>
            </w:tcBorders>
          </w:tcPr>
          <w:p w14:paraId="06824F70" w14:textId="77777777" w:rsidR="00235C37" w:rsidRDefault="00235C37">
            <w:pPr>
              <w:pStyle w:val="TAL"/>
              <w:rPr>
                <w:rFonts w:cs="Arial"/>
                <w:szCs w:val="18"/>
                <w:lang w:eastAsia="zh-CN"/>
              </w:rPr>
            </w:pPr>
          </w:p>
        </w:tc>
      </w:tr>
      <w:tr w:rsidR="00235C37" w14:paraId="73D58B83"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168F3309" w14:textId="77777777" w:rsidR="00235C37" w:rsidRDefault="00235C37">
            <w:pPr>
              <w:pStyle w:val="TAL"/>
            </w:pPr>
            <w:proofErr w:type="spellStart"/>
            <w:r>
              <w:t>ueCountryDetInd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EA5A97A" w14:textId="77777777" w:rsidR="00235C37" w:rsidRDefault="00235C37">
            <w:pPr>
              <w:pStyle w:val="TAL"/>
              <w:rPr>
                <w:lang w:val="en-US"/>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463728F" w14:textId="77777777" w:rsidR="00235C37" w:rsidRDefault="00235C37">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62E8521" w14:textId="77777777" w:rsidR="00235C37" w:rsidRDefault="00235C37">
            <w:pPr>
              <w:pStyle w:val="TAL"/>
              <w:rPr>
                <w:lang w:eastAsia="zh-CN"/>
              </w:rPr>
            </w:pPr>
            <w:r>
              <w:rPr>
                <w:lang w:eastAsia="zh-CN"/>
              </w:rP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71B63121" w14:textId="77777777" w:rsidR="00235C37" w:rsidRDefault="00235C37">
            <w:pPr>
              <w:pStyle w:val="TAL"/>
              <w:rPr>
                <w:rFonts w:cs="Arial"/>
                <w:szCs w:val="18"/>
                <w:lang w:eastAsia="zh-CN"/>
              </w:rPr>
            </w:pPr>
            <w:r>
              <w:rPr>
                <w:rFonts w:cs="Arial"/>
                <w:szCs w:val="18"/>
                <w:lang w:eastAsia="zh-CN"/>
              </w:rPr>
              <w:t xml:space="preserve">When present, This IE shall contain an indication of determining the </w:t>
            </w:r>
            <w:r>
              <w:t xml:space="preserve">UE </w:t>
            </w:r>
            <w:r>
              <w:rPr>
                <w:lang w:eastAsia="zh-CN"/>
              </w:rPr>
              <w:t>geographical area</w:t>
            </w:r>
            <w:r>
              <w:rPr>
                <w:rFonts w:cs="Arial"/>
                <w:szCs w:val="18"/>
                <w:lang w:eastAsia="zh-CN"/>
              </w:rPr>
              <w:t xml:space="preserve"> identified by the country</w:t>
            </w:r>
            <w:r>
              <w:t>, area within a country</w:t>
            </w:r>
            <w:r>
              <w:rPr>
                <w:rFonts w:cs="Arial"/>
                <w:szCs w:val="18"/>
                <w:lang w:eastAsia="zh-CN"/>
              </w:rPr>
              <w:t xml:space="preserve"> </w:t>
            </w:r>
            <w:r>
              <w:t>or international area indication where UE is located for PLMN selection verification.</w:t>
            </w:r>
          </w:p>
        </w:tc>
        <w:tc>
          <w:tcPr>
            <w:tcW w:w="1653" w:type="dxa"/>
            <w:gridSpan w:val="3"/>
            <w:tcBorders>
              <w:top w:val="single" w:sz="4" w:space="0" w:color="auto"/>
              <w:left w:val="single" w:sz="4" w:space="0" w:color="auto"/>
              <w:bottom w:val="single" w:sz="4" w:space="0" w:color="auto"/>
              <w:right w:val="single" w:sz="4" w:space="0" w:color="auto"/>
            </w:tcBorders>
            <w:hideMark/>
          </w:tcPr>
          <w:p w14:paraId="7587BFC9" w14:textId="77777777" w:rsidR="00235C37" w:rsidRDefault="00235C37">
            <w:pPr>
              <w:pStyle w:val="TAL"/>
              <w:rPr>
                <w:rFonts w:cs="Arial"/>
                <w:szCs w:val="18"/>
                <w:lang w:eastAsia="zh-CN"/>
              </w:rPr>
            </w:pPr>
            <w:r>
              <w:rPr>
                <w:rFonts w:cs="Arial"/>
                <w:szCs w:val="18"/>
                <w:lang w:eastAsia="zh-CN"/>
              </w:rPr>
              <w:t>SAT</w:t>
            </w:r>
          </w:p>
        </w:tc>
      </w:tr>
      <w:tr w:rsidR="00235C37" w14:paraId="087F8273"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6256066A" w14:textId="77777777" w:rsidR="00235C37" w:rsidRDefault="00235C37">
            <w:pPr>
              <w:pStyle w:val="TAL"/>
            </w:pPr>
            <w:proofErr w:type="spellStart"/>
            <w:r>
              <w:rPr>
                <w:lang w:eastAsia="zh-CN"/>
              </w:rPr>
              <w:t>scheduledLocTime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9410B05" w14:textId="77777777" w:rsidR="00235C37" w:rsidRDefault="00235C37">
            <w:pPr>
              <w:pStyle w:val="TAL"/>
            </w:pPr>
            <w:proofErr w:type="spellStart"/>
            <w:r>
              <w:rPr>
                <w:lang w:eastAsia="zh-CN"/>
              </w:rPr>
              <w:t>DateTime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6F50719D" w14:textId="77777777" w:rsidR="00235C37" w:rsidRDefault="00235C37">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C239A14" w14:textId="77777777" w:rsidR="00235C37" w:rsidRDefault="00235C37">
            <w:pPr>
              <w:pStyle w:val="TAL"/>
              <w:rPr>
                <w:lang w:eastAsia="zh-CN"/>
              </w:rPr>
            </w:pPr>
            <w:r>
              <w:rPr>
                <w:lang w:eastAsia="zh-CN"/>
              </w:rP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7CDAEFD1" w14:textId="77777777" w:rsidR="00235C37" w:rsidRDefault="00235C37">
            <w:pPr>
              <w:pStyle w:val="TAL"/>
              <w:rPr>
                <w:rFonts w:cs="Arial"/>
                <w:szCs w:val="18"/>
                <w:lang w:eastAsia="zh-CN"/>
              </w:rPr>
            </w:pPr>
            <w:r>
              <w:rPr>
                <w:rFonts w:cs="Arial"/>
                <w:szCs w:val="18"/>
                <w:lang w:eastAsia="zh-CN"/>
              </w:rPr>
              <w:t>When present, this IE shall contain</w:t>
            </w:r>
            <w:r>
              <w:rPr>
                <w:lang w:eastAsia="zh-CN"/>
              </w:rPr>
              <w:t xml:space="preserve"> the scheduled time </w:t>
            </w:r>
            <w:r>
              <w:rPr>
                <w:rFonts w:cs="Arial"/>
                <w:szCs w:val="18"/>
              </w:rPr>
              <w:t>(in UTC)</w:t>
            </w:r>
            <w:r>
              <w:rPr>
                <w:lang w:eastAsia="zh-CN"/>
              </w:rPr>
              <w:t xml:space="preserve"> that the UE needs to be located.</w:t>
            </w:r>
          </w:p>
        </w:tc>
        <w:tc>
          <w:tcPr>
            <w:tcW w:w="1653" w:type="dxa"/>
            <w:gridSpan w:val="3"/>
            <w:tcBorders>
              <w:top w:val="single" w:sz="4" w:space="0" w:color="auto"/>
              <w:left w:val="single" w:sz="4" w:space="0" w:color="auto"/>
              <w:bottom w:val="single" w:sz="4" w:space="0" w:color="auto"/>
              <w:right w:val="single" w:sz="4" w:space="0" w:color="auto"/>
            </w:tcBorders>
          </w:tcPr>
          <w:p w14:paraId="762F1D2F" w14:textId="77777777" w:rsidR="00235C37" w:rsidRDefault="00235C37">
            <w:pPr>
              <w:pStyle w:val="TAL"/>
              <w:rPr>
                <w:rFonts w:cs="Arial"/>
                <w:szCs w:val="18"/>
                <w:lang w:eastAsia="zh-CN"/>
              </w:rPr>
            </w:pPr>
          </w:p>
        </w:tc>
      </w:tr>
      <w:tr w:rsidR="00235C37" w14:paraId="6D3C561B"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1EBC1852" w14:textId="77777777" w:rsidR="00235C37" w:rsidRDefault="00235C37">
            <w:pPr>
              <w:pStyle w:val="TAL"/>
              <w:rPr>
                <w:lang w:eastAsia="zh-CN"/>
              </w:rPr>
            </w:pPr>
            <w:proofErr w:type="spellStart"/>
            <w:r>
              <w:rPr>
                <w:lang w:eastAsia="zh-CN"/>
              </w:rPr>
              <w:t>reliableLocReq</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0FDD184" w14:textId="77777777" w:rsidR="00235C37" w:rsidRDefault="00235C37">
            <w:pPr>
              <w:pStyle w:val="TAL"/>
              <w:rPr>
                <w:lang w:eastAsia="zh-CN"/>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45B729F" w14:textId="77777777" w:rsidR="00235C37" w:rsidRDefault="00235C37">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1349040C" w14:textId="77777777" w:rsidR="00235C37" w:rsidRDefault="00235C37">
            <w:pPr>
              <w:pStyle w:val="TAL"/>
              <w:rPr>
                <w:lang w:eastAsia="zh-CN"/>
              </w:rPr>
            </w:pPr>
            <w:r>
              <w:t>0..1</w:t>
            </w:r>
          </w:p>
        </w:tc>
        <w:tc>
          <w:tcPr>
            <w:tcW w:w="4005" w:type="dxa"/>
            <w:gridSpan w:val="2"/>
            <w:tcBorders>
              <w:top w:val="single" w:sz="4" w:space="0" w:color="auto"/>
              <w:left w:val="single" w:sz="4" w:space="0" w:color="auto"/>
              <w:bottom w:val="single" w:sz="4" w:space="0" w:color="auto"/>
              <w:right w:val="single" w:sz="4" w:space="0" w:color="auto"/>
            </w:tcBorders>
          </w:tcPr>
          <w:p w14:paraId="732D025E" w14:textId="77777777" w:rsidR="00235C37" w:rsidRDefault="00235C37">
            <w:pPr>
              <w:pStyle w:val="TAL"/>
            </w:pPr>
            <w:r>
              <w:rPr>
                <w:rFonts w:cs="Arial"/>
                <w:szCs w:val="18"/>
                <w:lang w:eastAsia="zh-CN"/>
              </w:rPr>
              <w:t>This IE shall be included</w:t>
            </w:r>
            <w:r>
              <w:t xml:space="preserve"> with the value true to indicate that reliable UE location information is required,</w:t>
            </w:r>
            <w:r>
              <w:rPr>
                <w:rFonts w:cs="Arial"/>
                <w:szCs w:val="18"/>
                <w:lang w:eastAsia="zh-CN"/>
              </w:rPr>
              <w:t xml:space="preserve"> </w:t>
            </w:r>
            <w:r>
              <w:t>as specified in 3GPP</w:t>
            </w:r>
            <w:r>
              <w:rPr>
                <w:lang w:eastAsia="zh-CN"/>
              </w:rPr>
              <w:t> </w:t>
            </w:r>
            <w:r>
              <w:t>TS</w:t>
            </w:r>
            <w:r>
              <w:rPr>
                <w:lang w:eastAsia="zh-CN"/>
              </w:rPr>
              <w:t> </w:t>
            </w:r>
            <w:r>
              <w:t>33.256</w:t>
            </w:r>
            <w:r>
              <w:rPr>
                <w:lang w:eastAsia="zh-CN"/>
              </w:rPr>
              <w:t> </w:t>
            </w:r>
            <w:r>
              <w:t>[26] clause</w:t>
            </w:r>
            <w:r>
              <w:rPr>
                <w:lang w:eastAsia="zh-CN"/>
              </w:rPr>
              <w:t> </w:t>
            </w:r>
            <w:r>
              <w:t>5.3.2.</w:t>
            </w:r>
          </w:p>
          <w:p w14:paraId="20C0D154" w14:textId="77777777" w:rsidR="00235C37" w:rsidRDefault="00235C37">
            <w:pPr>
              <w:pStyle w:val="TAL"/>
              <w:rPr>
                <w:rFonts w:cs="Arial"/>
                <w:szCs w:val="18"/>
              </w:rPr>
            </w:pPr>
          </w:p>
          <w:p w14:paraId="202B3CB0" w14:textId="77777777" w:rsidR="00235C37" w:rsidRDefault="00235C37">
            <w:pPr>
              <w:pStyle w:val="TAL"/>
              <w:rPr>
                <w:rFonts w:cs="Arial"/>
                <w:szCs w:val="18"/>
              </w:rPr>
            </w:pPr>
            <w:r>
              <w:rPr>
                <w:rFonts w:cs="Arial"/>
                <w:szCs w:val="18"/>
              </w:rPr>
              <w:t>When present, this IE shall be set as following:</w:t>
            </w:r>
          </w:p>
          <w:p w14:paraId="35C3F61E" w14:textId="77777777" w:rsidR="00235C37" w:rsidRDefault="00235C37">
            <w:pPr>
              <w:pStyle w:val="TAL"/>
              <w:rPr>
                <w:rFonts w:cs="Arial"/>
                <w:szCs w:val="18"/>
              </w:rPr>
            </w:pPr>
            <w:r>
              <w:rPr>
                <w:rFonts w:cs="Arial"/>
                <w:szCs w:val="18"/>
              </w:rPr>
              <w:t xml:space="preserve">- true: the </w:t>
            </w:r>
            <w:r>
              <w:t>reliable UE location information is required</w:t>
            </w:r>
          </w:p>
          <w:p w14:paraId="39C5AFFF" w14:textId="77777777" w:rsidR="00235C37" w:rsidRDefault="00235C37">
            <w:pPr>
              <w:pStyle w:val="TAL"/>
              <w:rPr>
                <w:rFonts w:cs="Arial"/>
                <w:szCs w:val="18"/>
                <w:lang w:eastAsia="zh-CN"/>
              </w:rPr>
            </w:pPr>
            <w:r>
              <w:rPr>
                <w:rFonts w:cs="Arial"/>
                <w:szCs w:val="18"/>
              </w:rPr>
              <w:t xml:space="preserve">- false (default): the </w:t>
            </w:r>
            <w:r>
              <w:t>reliable UE location information is not required</w:t>
            </w:r>
          </w:p>
        </w:tc>
        <w:tc>
          <w:tcPr>
            <w:tcW w:w="1653" w:type="dxa"/>
            <w:gridSpan w:val="3"/>
            <w:tcBorders>
              <w:top w:val="single" w:sz="4" w:space="0" w:color="auto"/>
              <w:left w:val="single" w:sz="4" w:space="0" w:color="auto"/>
              <w:bottom w:val="single" w:sz="4" w:space="0" w:color="auto"/>
              <w:right w:val="single" w:sz="4" w:space="0" w:color="auto"/>
            </w:tcBorders>
          </w:tcPr>
          <w:p w14:paraId="6FFD8DF8" w14:textId="77777777" w:rsidR="00235C37" w:rsidRDefault="00235C37">
            <w:pPr>
              <w:pStyle w:val="TAL"/>
              <w:rPr>
                <w:rFonts w:cs="Arial"/>
                <w:szCs w:val="18"/>
                <w:lang w:eastAsia="zh-CN"/>
              </w:rPr>
            </w:pPr>
          </w:p>
        </w:tc>
      </w:tr>
      <w:tr w:rsidR="00235C37" w14:paraId="73D587A3" w14:textId="77777777" w:rsidTr="00D62CBC">
        <w:trPr>
          <w:gridBefore w:val="1"/>
          <w:gridAfter w:val="1"/>
          <w:wBefore w:w="33" w:type="dxa"/>
          <w:wAfter w:w="6"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3EC0431E" w14:textId="77777777" w:rsidR="00235C37" w:rsidRDefault="00235C37">
            <w:pPr>
              <w:pStyle w:val="TAL"/>
              <w:rPr>
                <w:lang w:eastAsia="zh-CN"/>
              </w:rPr>
            </w:pPr>
            <w:proofErr w:type="spellStart"/>
            <w:r>
              <w:rPr>
                <w:lang w:eastAsia="zh-CN"/>
              </w:rPr>
              <w:lastRenderedPageBreak/>
              <w:t>evtRptAllowedAreas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0DBB2BB" w14:textId="77777777" w:rsidR="00235C37" w:rsidRDefault="00235C37">
            <w:pPr>
              <w:pStyle w:val="TAL"/>
            </w:pPr>
            <w:proofErr w:type="gramStart"/>
            <w:r>
              <w:t>array(</w:t>
            </w:r>
            <w:proofErr w:type="spellStart"/>
            <w:proofErr w:type="gramEnd"/>
            <w:r>
              <w:t>ReportingArea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hideMark/>
          </w:tcPr>
          <w:p w14:paraId="3764B229" w14:textId="77777777" w:rsidR="00235C37" w:rsidRDefault="00235C37">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D139D0C" w14:textId="77777777" w:rsidR="00235C37" w:rsidRDefault="00235C37">
            <w:pPr>
              <w:pStyle w:val="TAL"/>
            </w:pPr>
            <w:r>
              <w:t>1..</w:t>
            </w:r>
            <w:r>
              <w:rPr>
                <w:lang w:eastAsia="zh-CN"/>
              </w:rPr>
              <w:t>250</w:t>
            </w:r>
          </w:p>
        </w:tc>
        <w:tc>
          <w:tcPr>
            <w:tcW w:w="4005" w:type="dxa"/>
            <w:gridSpan w:val="2"/>
            <w:tcBorders>
              <w:top w:val="single" w:sz="4" w:space="0" w:color="auto"/>
              <w:left w:val="single" w:sz="4" w:space="0" w:color="auto"/>
              <w:bottom w:val="single" w:sz="4" w:space="0" w:color="auto"/>
              <w:right w:val="single" w:sz="4" w:space="0" w:color="auto"/>
            </w:tcBorders>
            <w:hideMark/>
          </w:tcPr>
          <w:p w14:paraId="647C9A24" w14:textId="77777777" w:rsidR="00235C37" w:rsidRDefault="00235C37">
            <w:pPr>
              <w:pStyle w:val="TAL"/>
              <w:rPr>
                <w:rFonts w:cs="Arial"/>
                <w:szCs w:val="18"/>
                <w:lang w:eastAsia="zh-CN"/>
              </w:rPr>
            </w:pPr>
            <w:r>
              <w:rPr>
                <w:rFonts w:cs="Arial"/>
                <w:szCs w:val="18"/>
                <w:lang w:eastAsia="zh-CN"/>
              </w:rPr>
              <w:t>When present, this IE shall contain a list of event report allowed areas, where UE is allowed to generate and send the event report to network during the deferred 5GC-MT-LR procedure for UE power saving purpose.</w:t>
            </w:r>
          </w:p>
        </w:tc>
        <w:tc>
          <w:tcPr>
            <w:tcW w:w="1618" w:type="dxa"/>
            <w:tcBorders>
              <w:top w:val="single" w:sz="4" w:space="0" w:color="auto"/>
              <w:left w:val="single" w:sz="4" w:space="0" w:color="auto"/>
              <w:bottom w:val="single" w:sz="4" w:space="0" w:color="auto"/>
              <w:right w:val="single" w:sz="4" w:space="0" w:color="auto"/>
            </w:tcBorders>
          </w:tcPr>
          <w:p w14:paraId="1B324D8B" w14:textId="77777777" w:rsidR="00235C37" w:rsidRDefault="00235C37">
            <w:pPr>
              <w:pStyle w:val="TAL"/>
              <w:rPr>
                <w:rFonts w:cs="Arial"/>
                <w:szCs w:val="18"/>
                <w:lang w:eastAsia="zh-CN"/>
              </w:rPr>
            </w:pPr>
          </w:p>
        </w:tc>
      </w:tr>
      <w:tr w:rsidR="00235C37" w14:paraId="69255388" w14:textId="77777777" w:rsidTr="00D62CBC">
        <w:trPr>
          <w:gridBefore w:val="1"/>
          <w:gridAfter w:val="1"/>
          <w:wBefore w:w="33" w:type="dxa"/>
          <w:wAfter w:w="6"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61C1769E" w14:textId="77777777" w:rsidR="00235C37" w:rsidRDefault="00235C37">
            <w:pPr>
              <w:pStyle w:val="TAL"/>
              <w:rPr>
                <w:lang w:eastAsia="zh-CN"/>
              </w:rPr>
            </w:pPr>
            <w:proofErr w:type="spellStart"/>
            <w:r>
              <w:rPr>
                <w:lang w:eastAsia="zh-CN"/>
              </w:rPr>
              <w:t>ueUnawareInd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5F075B8" w14:textId="77777777" w:rsidR="00235C37" w:rsidRDefault="00235C37">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4E10A62" w14:textId="77777777" w:rsidR="00235C37" w:rsidRDefault="00235C37">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485812B7" w14:textId="77777777" w:rsidR="00235C37" w:rsidRDefault="00235C37">
            <w:pPr>
              <w:pStyle w:val="TAL"/>
            </w:pPr>
            <w:r>
              <w:rPr>
                <w:lang w:eastAsia="zh-CN"/>
              </w:rPr>
              <w:t>0..1</w:t>
            </w:r>
          </w:p>
        </w:tc>
        <w:tc>
          <w:tcPr>
            <w:tcW w:w="4005" w:type="dxa"/>
            <w:gridSpan w:val="2"/>
            <w:tcBorders>
              <w:top w:val="single" w:sz="4" w:space="0" w:color="auto"/>
              <w:left w:val="single" w:sz="4" w:space="0" w:color="auto"/>
              <w:bottom w:val="single" w:sz="4" w:space="0" w:color="auto"/>
              <w:right w:val="single" w:sz="4" w:space="0" w:color="auto"/>
            </w:tcBorders>
          </w:tcPr>
          <w:p w14:paraId="75D2CA66" w14:textId="77777777" w:rsidR="00235C37" w:rsidRDefault="00235C37">
            <w:pPr>
              <w:pStyle w:val="TAL"/>
              <w:rPr>
                <w:lang w:eastAsia="zh-CN"/>
              </w:rPr>
            </w:pPr>
            <w:r>
              <w:rPr>
                <w:rFonts w:cs="Arial"/>
                <w:szCs w:val="18"/>
                <w:lang w:eastAsia="zh-CN"/>
              </w:rPr>
              <w:t xml:space="preserve">UE </w:t>
            </w:r>
            <w:r>
              <w:rPr>
                <w:lang w:eastAsia="zh-CN"/>
              </w:rPr>
              <w:t>Unaware Positioning indication.</w:t>
            </w:r>
          </w:p>
          <w:p w14:paraId="32AB95AE" w14:textId="77777777" w:rsidR="00235C37" w:rsidRDefault="00235C37">
            <w:pPr>
              <w:pStyle w:val="TAL"/>
              <w:rPr>
                <w:lang w:eastAsia="zh-CN"/>
              </w:rPr>
            </w:pPr>
          </w:p>
          <w:p w14:paraId="7B99F9F7" w14:textId="77777777" w:rsidR="00235C37" w:rsidRDefault="00235C37">
            <w:pPr>
              <w:pStyle w:val="TAL"/>
              <w:rPr>
                <w:rFonts w:cs="Arial"/>
                <w:szCs w:val="18"/>
                <w:lang w:eastAsia="zh-CN"/>
              </w:rPr>
            </w:pPr>
            <w:r>
              <w:rPr>
                <w:lang w:eastAsia="zh-CN"/>
              </w:rPr>
              <w:t xml:space="preserve">If 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lang w:eastAsia="zh-CN"/>
              </w:rPr>
              <w:t xml:space="preserve">, this IE shall be included and set to </w:t>
            </w:r>
            <w:r>
              <w:t>true</w:t>
            </w:r>
            <w:r>
              <w:rPr>
                <w:lang w:eastAsia="zh-CN"/>
              </w:rPr>
              <w:t>; otherwise, the IE shall be absent.</w:t>
            </w:r>
          </w:p>
        </w:tc>
        <w:tc>
          <w:tcPr>
            <w:tcW w:w="1618" w:type="dxa"/>
            <w:tcBorders>
              <w:top w:val="single" w:sz="4" w:space="0" w:color="auto"/>
              <w:left w:val="single" w:sz="4" w:space="0" w:color="auto"/>
              <w:bottom w:val="single" w:sz="4" w:space="0" w:color="auto"/>
              <w:right w:val="single" w:sz="4" w:space="0" w:color="auto"/>
            </w:tcBorders>
          </w:tcPr>
          <w:p w14:paraId="5D177D0D" w14:textId="77777777" w:rsidR="00235C37" w:rsidRDefault="00235C37">
            <w:pPr>
              <w:pStyle w:val="TAL"/>
              <w:rPr>
                <w:rFonts w:cs="Arial"/>
                <w:szCs w:val="18"/>
                <w:lang w:eastAsia="zh-CN"/>
              </w:rPr>
            </w:pPr>
          </w:p>
        </w:tc>
      </w:tr>
      <w:tr w:rsidR="00235C37" w14:paraId="1B220DE6" w14:textId="77777777" w:rsidTr="00D62CBC">
        <w:trPr>
          <w:gridBefore w:val="1"/>
          <w:gridAfter w:val="1"/>
          <w:wBefore w:w="33" w:type="dxa"/>
          <w:wAfter w:w="6"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58027341" w14:textId="77777777" w:rsidR="00235C37" w:rsidRDefault="00235C37">
            <w:pPr>
              <w:pStyle w:val="TAL"/>
              <w:rPr>
                <w:lang w:eastAsia="zh-CN"/>
              </w:rPr>
            </w:pPr>
            <w:proofErr w:type="spellStart"/>
            <w:r>
              <w:rPr>
                <w:lang w:eastAsia="zh-CN"/>
              </w:rPr>
              <w:t>intermediateLocationInd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10C5F33" w14:textId="77777777" w:rsidR="00235C37" w:rsidRDefault="00235C37">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2AD1886" w14:textId="77777777" w:rsidR="00235C37" w:rsidRDefault="00235C37">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45927CDC" w14:textId="77777777" w:rsidR="00235C37" w:rsidRDefault="00235C37">
            <w:pPr>
              <w:pStyle w:val="TAL"/>
              <w:rPr>
                <w:lang w:eastAsia="zh-CN"/>
              </w:rPr>
            </w:pPr>
            <w:r>
              <w:t>0..1</w:t>
            </w:r>
          </w:p>
        </w:tc>
        <w:tc>
          <w:tcPr>
            <w:tcW w:w="4005" w:type="dxa"/>
            <w:gridSpan w:val="2"/>
            <w:tcBorders>
              <w:top w:val="single" w:sz="4" w:space="0" w:color="auto"/>
              <w:left w:val="single" w:sz="4" w:space="0" w:color="auto"/>
              <w:bottom w:val="single" w:sz="4" w:space="0" w:color="auto"/>
              <w:right w:val="single" w:sz="4" w:space="0" w:color="auto"/>
            </w:tcBorders>
          </w:tcPr>
          <w:p w14:paraId="1FCCD5E6" w14:textId="77777777" w:rsidR="00235C37" w:rsidRDefault="00235C37">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10369819" w14:textId="77777777" w:rsidR="00235C37" w:rsidRDefault="00235C37">
            <w:pPr>
              <w:pStyle w:val="TAL"/>
              <w:rPr>
                <w:rFonts w:cs="Arial"/>
                <w:szCs w:val="18"/>
                <w:lang w:eastAsia="zh-CN"/>
              </w:rPr>
            </w:pPr>
          </w:p>
          <w:p w14:paraId="1975ABC2" w14:textId="77777777" w:rsidR="00235C37" w:rsidRDefault="00235C37">
            <w:pPr>
              <w:pStyle w:val="TAL"/>
              <w:rPr>
                <w:rFonts w:cs="Arial"/>
                <w:szCs w:val="18"/>
                <w:lang w:eastAsia="zh-CN"/>
              </w:rPr>
            </w:pPr>
            <w:r>
              <w:rPr>
                <w:rFonts w:cs="Arial"/>
                <w:szCs w:val="18"/>
                <w:lang w:eastAsia="zh-CN"/>
              </w:rPr>
              <w:t>When present, this IE shall indicate the acceptance of intermediate location response at the GMLC:</w:t>
            </w:r>
          </w:p>
          <w:p w14:paraId="524AFF8D" w14:textId="77777777" w:rsidR="00235C37" w:rsidRDefault="00235C37">
            <w:pPr>
              <w:pStyle w:val="TAL"/>
              <w:rPr>
                <w:rFonts w:cs="Arial"/>
                <w:szCs w:val="18"/>
                <w:lang w:eastAsia="zh-CN"/>
              </w:rPr>
            </w:pPr>
            <w:r>
              <w:rPr>
                <w:rFonts w:cs="Arial"/>
                <w:szCs w:val="18"/>
                <w:lang w:eastAsia="zh-CN"/>
              </w:rPr>
              <w:t>- true: intermediate location response acceptable</w:t>
            </w:r>
          </w:p>
          <w:p w14:paraId="223AA867" w14:textId="77777777" w:rsidR="00235C37" w:rsidRDefault="00235C37">
            <w:pPr>
              <w:pStyle w:val="TAL"/>
              <w:rPr>
                <w:rFonts w:cs="Arial"/>
                <w:szCs w:val="18"/>
                <w:lang w:eastAsia="zh-CN"/>
              </w:rPr>
            </w:pPr>
            <w:r>
              <w:rPr>
                <w:rFonts w:cs="Arial"/>
                <w:szCs w:val="18"/>
                <w:lang w:eastAsia="zh-CN"/>
              </w:rPr>
              <w:t>- false (default): intermediate location response not acceptable</w:t>
            </w:r>
          </w:p>
          <w:p w14:paraId="3F5B4BA3" w14:textId="77777777" w:rsidR="00235C37" w:rsidRDefault="00235C37">
            <w:pPr>
              <w:pStyle w:val="TAL"/>
              <w:rPr>
                <w:rFonts w:cs="Arial"/>
                <w:szCs w:val="18"/>
                <w:lang w:eastAsia="zh-CN"/>
              </w:rPr>
            </w:pPr>
          </w:p>
        </w:tc>
        <w:tc>
          <w:tcPr>
            <w:tcW w:w="1618" w:type="dxa"/>
            <w:tcBorders>
              <w:top w:val="single" w:sz="4" w:space="0" w:color="auto"/>
              <w:left w:val="single" w:sz="4" w:space="0" w:color="auto"/>
              <w:bottom w:val="single" w:sz="4" w:space="0" w:color="auto"/>
              <w:right w:val="single" w:sz="4" w:space="0" w:color="auto"/>
            </w:tcBorders>
          </w:tcPr>
          <w:p w14:paraId="2C718C59" w14:textId="77777777" w:rsidR="00235C37" w:rsidRDefault="00235C37">
            <w:pPr>
              <w:pStyle w:val="TAL"/>
              <w:rPr>
                <w:rFonts w:cs="Arial"/>
                <w:szCs w:val="18"/>
                <w:lang w:eastAsia="zh-CN"/>
              </w:rPr>
            </w:pPr>
          </w:p>
        </w:tc>
      </w:tr>
      <w:tr w:rsidR="00235C37" w14:paraId="473E3A69" w14:textId="77777777" w:rsidTr="00D62CBC">
        <w:trPr>
          <w:gridBefore w:val="1"/>
          <w:gridAfter w:val="1"/>
          <w:wBefore w:w="33" w:type="dxa"/>
          <w:wAfter w:w="6"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047BE2B0" w14:textId="77777777" w:rsidR="00235C37" w:rsidRDefault="00235C37">
            <w:pPr>
              <w:pStyle w:val="TAL"/>
              <w:rPr>
                <w:lang w:eastAsia="zh-CN"/>
              </w:rPr>
            </w:pPr>
            <w:proofErr w:type="spellStart"/>
            <w:r>
              <w:rPr>
                <w:lang w:eastAsia="zh-CN"/>
              </w:rPr>
              <w:t>maxRespTime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FB41AE9" w14:textId="77777777" w:rsidR="00235C37" w:rsidRDefault="00235C37">
            <w:pPr>
              <w:pStyle w:val="TAL"/>
            </w:pPr>
            <w:proofErr w:type="spellStart"/>
            <w:r>
              <w:t>DurationSec</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B790D1F" w14:textId="77777777" w:rsidR="00235C37" w:rsidRDefault="00235C37">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4DF94C1B" w14:textId="77777777" w:rsidR="00235C37" w:rsidRDefault="00235C37">
            <w:pPr>
              <w:pStyle w:val="TAL"/>
              <w:rPr>
                <w:lang w:eastAsia="zh-CN"/>
              </w:rPr>
            </w:pPr>
            <w:r>
              <w:t>0..1</w:t>
            </w:r>
          </w:p>
        </w:tc>
        <w:tc>
          <w:tcPr>
            <w:tcW w:w="4005" w:type="dxa"/>
            <w:gridSpan w:val="2"/>
            <w:tcBorders>
              <w:top w:val="single" w:sz="4" w:space="0" w:color="auto"/>
              <w:left w:val="single" w:sz="4" w:space="0" w:color="auto"/>
              <w:bottom w:val="single" w:sz="4" w:space="0" w:color="auto"/>
              <w:right w:val="single" w:sz="4" w:space="0" w:color="auto"/>
            </w:tcBorders>
          </w:tcPr>
          <w:p w14:paraId="6FE98C96" w14:textId="77777777" w:rsidR="00235C37" w:rsidRDefault="00235C37">
            <w:pPr>
              <w:pStyle w:val="TAL"/>
              <w:rPr>
                <w:lang w:eastAsia="zh-CN"/>
              </w:rPr>
            </w:pPr>
            <w:r>
              <w:rPr>
                <w:rFonts w:cs="Arial"/>
                <w:szCs w:val="18"/>
                <w:lang w:eastAsia="zh-CN"/>
              </w:rPr>
              <w:t>This IE shall be included by the AMF if received from the GMLC.</w:t>
            </w:r>
          </w:p>
          <w:p w14:paraId="6DC33C18" w14:textId="77777777" w:rsidR="00235C37" w:rsidRDefault="00235C37">
            <w:pPr>
              <w:pStyle w:val="TAL"/>
              <w:rPr>
                <w:rFonts w:cs="Arial"/>
                <w:szCs w:val="18"/>
                <w:lang w:eastAsia="zh-CN"/>
              </w:rPr>
            </w:pPr>
          </w:p>
          <w:p w14:paraId="75E54A3E" w14:textId="77777777" w:rsidR="00235C37" w:rsidRDefault="00235C37">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785E3185" w14:textId="77777777" w:rsidR="00235C37" w:rsidRDefault="00235C37">
            <w:pPr>
              <w:pStyle w:val="TAL"/>
              <w:rPr>
                <w:rFonts w:cs="Arial"/>
                <w:szCs w:val="18"/>
                <w:lang w:eastAsia="zh-CN"/>
              </w:rPr>
            </w:pPr>
          </w:p>
          <w:p w14:paraId="509EA50A" w14:textId="77777777" w:rsidR="00235C37" w:rsidRDefault="00235C37">
            <w:pPr>
              <w:pStyle w:val="TAL"/>
              <w:rPr>
                <w:rFonts w:cs="Arial"/>
                <w:szCs w:val="18"/>
                <w:lang w:eastAsia="zh-CN"/>
              </w:rPr>
            </w:pPr>
            <w:r>
              <w:rPr>
                <w:rFonts w:cs="Arial"/>
                <w:szCs w:val="18"/>
                <w:lang w:eastAsia="zh-CN"/>
              </w:rPr>
              <w:t>The AMF may overwrite the received maximum response time when passing it to the LMF, e.g., to avoid timeout of the HTTP service request.</w:t>
            </w:r>
          </w:p>
          <w:p w14:paraId="712E55DC" w14:textId="77777777" w:rsidR="00235C37" w:rsidRDefault="00235C37">
            <w:pPr>
              <w:pStyle w:val="TAL"/>
              <w:rPr>
                <w:rFonts w:cs="Arial"/>
                <w:szCs w:val="18"/>
                <w:lang w:eastAsia="zh-CN"/>
              </w:rPr>
            </w:pPr>
          </w:p>
        </w:tc>
        <w:tc>
          <w:tcPr>
            <w:tcW w:w="1618" w:type="dxa"/>
            <w:tcBorders>
              <w:top w:val="single" w:sz="4" w:space="0" w:color="auto"/>
              <w:left w:val="single" w:sz="4" w:space="0" w:color="auto"/>
              <w:bottom w:val="single" w:sz="4" w:space="0" w:color="auto"/>
              <w:right w:val="single" w:sz="4" w:space="0" w:color="auto"/>
            </w:tcBorders>
          </w:tcPr>
          <w:p w14:paraId="19A0C1F9" w14:textId="77777777" w:rsidR="00235C37" w:rsidRDefault="00235C37">
            <w:pPr>
              <w:pStyle w:val="TAL"/>
              <w:rPr>
                <w:rFonts w:cs="Arial"/>
                <w:szCs w:val="18"/>
                <w:lang w:eastAsia="zh-CN"/>
              </w:rPr>
            </w:pPr>
          </w:p>
        </w:tc>
      </w:tr>
      <w:tr w:rsidR="00235C37" w14:paraId="3BCAB5C2" w14:textId="77777777" w:rsidTr="00D62CBC">
        <w:trPr>
          <w:gridBefore w:val="1"/>
          <w:gridAfter w:val="1"/>
          <w:wBefore w:w="33" w:type="dxa"/>
          <w:wAfter w:w="6"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39539687" w14:textId="77777777" w:rsidR="00235C37" w:rsidRDefault="00235C37">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hideMark/>
          </w:tcPr>
          <w:p w14:paraId="56C27E5A" w14:textId="77777777" w:rsidR="00235C37" w:rsidRDefault="00235C37">
            <w:pPr>
              <w:pStyle w:val="TAL"/>
            </w:pPr>
            <w:proofErr w:type="spellStart"/>
            <w:r>
              <w:t>LpHapType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E761D35" w14:textId="77777777" w:rsidR="00235C37" w:rsidRDefault="00235C37">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144B6448" w14:textId="77777777" w:rsidR="00235C37" w:rsidRDefault="00235C37">
            <w:pPr>
              <w:pStyle w:val="TAL"/>
            </w:pPr>
            <w:r>
              <w:rPr>
                <w:lang w:eastAsia="zh-CN"/>
              </w:rP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2B52D288" w14:textId="77777777" w:rsidR="00235C37" w:rsidRDefault="00235C37">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tcBorders>
              <w:top w:val="single" w:sz="4" w:space="0" w:color="auto"/>
              <w:left w:val="single" w:sz="4" w:space="0" w:color="auto"/>
              <w:bottom w:val="single" w:sz="4" w:space="0" w:color="auto"/>
              <w:right w:val="single" w:sz="4" w:space="0" w:color="auto"/>
            </w:tcBorders>
          </w:tcPr>
          <w:p w14:paraId="236383F9" w14:textId="77777777" w:rsidR="00235C37" w:rsidRDefault="00235C37">
            <w:pPr>
              <w:pStyle w:val="TAL"/>
              <w:rPr>
                <w:rFonts w:cs="Arial"/>
                <w:szCs w:val="18"/>
                <w:lang w:eastAsia="zh-CN"/>
              </w:rPr>
            </w:pPr>
          </w:p>
        </w:tc>
      </w:tr>
      <w:tr w:rsidR="00235C37" w14:paraId="7DCA767B" w14:textId="77777777" w:rsidTr="00D62CBC">
        <w:trPr>
          <w:gridBefore w:val="1"/>
          <w:gridAfter w:val="1"/>
          <w:wBefore w:w="33" w:type="dxa"/>
          <w:wAfter w:w="6"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6AABA632" w14:textId="77777777" w:rsidR="00235C37" w:rsidRDefault="00235C37">
            <w:pPr>
              <w:pStyle w:val="TAL"/>
              <w:rPr>
                <w:noProof/>
                <w:lang w:eastAsia="zh-CN"/>
              </w:rPr>
            </w:pPr>
            <w:proofErr w:type="spellStart"/>
            <w:r>
              <w:t>ueUp</w:t>
            </w:r>
            <w:r>
              <w:rPr>
                <w:lang w:eastAsia="zh-CN"/>
              </w:rPr>
              <w:t>Pos</w:t>
            </w:r>
            <w:r>
              <w:t>Caps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613BA62" w14:textId="77777777" w:rsidR="00235C37" w:rsidRDefault="00235C37">
            <w:pPr>
              <w:pStyle w:val="TAL"/>
            </w:pPr>
            <w:proofErr w:type="gramStart"/>
            <w:r>
              <w:t>array(</w:t>
            </w:r>
            <w:proofErr w:type="spellStart"/>
            <w:proofErr w:type="gramEnd"/>
            <w:r>
              <w:t>UeUp</w:t>
            </w:r>
            <w:r>
              <w:rPr>
                <w:lang w:eastAsia="zh-CN"/>
              </w:rPr>
              <w:t>Positioning</w:t>
            </w:r>
            <w:r>
              <w:t>Capabilit</w:t>
            </w:r>
            <w:r>
              <w:rPr>
                <w:lang w:eastAsia="zh-CN"/>
              </w:rPr>
              <w:t>ies</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hideMark/>
          </w:tcPr>
          <w:p w14:paraId="4DE222DC" w14:textId="77777777" w:rsidR="00235C37" w:rsidRDefault="00235C37">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76022EB" w14:textId="77777777" w:rsidR="00235C37" w:rsidRDefault="00235C37">
            <w:pPr>
              <w:pStyle w:val="TAL"/>
              <w:rPr>
                <w:lang w:eastAsia="zh-CN"/>
              </w:rPr>
            </w:pPr>
            <w:proofErr w:type="gramStart"/>
            <w:r>
              <w:rPr>
                <w:lang w:eastAsia="zh-CN"/>
              </w:rPr>
              <w:t>1..N</w:t>
            </w:r>
            <w:proofErr w:type="gramEnd"/>
          </w:p>
        </w:tc>
        <w:tc>
          <w:tcPr>
            <w:tcW w:w="4005" w:type="dxa"/>
            <w:gridSpan w:val="2"/>
            <w:tcBorders>
              <w:top w:val="single" w:sz="4" w:space="0" w:color="auto"/>
              <w:left w:val="single" w:sz="4" w:space="0" w:color="auto"/>
              <w:bottom w:val="single" w:sz="4" w:space="0" w:color="auto"/>
              <w:right w:val="single" w:sz="4" w:space="0" w:color="auto"/>
            </w:tcBorders>
            <w:hideMark/>
          </w:tcPr>
          <w:p w14:paraId="3E2878C6" w14:textId="77777777" w:rsidR="00235C37" w:rsidRDefault="00235C37">
            <w:pPr>
              <w:pStyle w:val="TAL"/>
              <w:rPr>
                <w:rFonts w:cs="Arial"/>
                <w:color w:val="000000"/>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user plane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618" w:type="dxa"/>
            <w:tcBorders>
              <w:top w:val="single" w:sz="4" w:space="0" w:color="auto"/>
              <w:left w:val="single" w:sz="4" w:space="0" w:color="auto"/>
              <w:bottom w:val="single" w:sz="4" w:space="0" w:color="auto"/>
              <w:right w:val="single" w:sz="4" w:space="0" w:color="auto"/>
            </w:tcBorders>
          </w:tcPr>
          <w:p w14:paraId="31AE10E2" w14:textId="77777777" w:rsidR="00235C37" w:rsidRDefault="00235C37">
            <w:pPr>
              <w:pStyle w:val="TAL"/>
              <w:rPr>
                <w:rFonts w:cs="Arial"/>
                <w:szCs w:val="18"/>
                <w:lang w:eastAsia="zh-CN"/>
              </w:rPr>
            </w:pPr>
          </w:p>
        </w:tc>
      </w:tr>
      <w:tr w:rsidR="00235C37" w14:paraId="6843491A" w14:textId="77777777" w:rsidTr="00D62CBC">
        <w:trPr>
          <w:gridBefore w:val="1"/>
          <w:gridAfter w:val="1"/>
          <w:wBefore w:w="33" w:type="dxa"/>
          <w:wAfter w:w="6"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5B30385B" w14:textId="77777777" w:rsidR="00235C37" w:rsidRDefault="00235C37">
            <w:pPr>
              <w:pStyle w:val="TAL"/>
            </w:pPr>
            <w:proofErr w:type="spellStart"/>
            <w:r>
              <w:rPr>
                <w:lang w:eastAsia="zh-CN"/>
              </w:rPr>
              <w:t>reportingInd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3EED5A5" w14:textId="77777777" w:rsidR="00235C37" w:rsidRDefault="00235C37">
            <w:pPr>
              <w:pStyle w:val="TAL"/>
            </w:pPr>
            <w:proofErr w:type="spellStart"/>
            <w:r>
              <w:rPr>
                <w:lang w:eastAsia="zh-CN"/>
              </w:rPr>
              <w:t>ReportingInd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C870BEF"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43E1A65E" w14:textId="77777777" w:rsidR="00235C37" w:rsidRDefault="00235C37">
            <w:pPr>
              <w:pStyle w:val="TAL"/>
              <w:rPr>
                <w:lang w:eastAsia="zh-CN"/>
              </w:rPr>
            </w:pPr>
            <w:r>
              <w:t>0..1</w:t>
            </w:r>
          </w:p>
        </w:tc>
        <w:tc>
          <w:tcPr>
            <w:tcW w:w="4005" w:type="dxa"/>
            <w:gridSpan w:val="2"/>
            <w:tcBorders>
              <w:top w:val="single" w:sz="4" w:space="0" w:color="auto"/>
              <w:left w:val="single" w:sz="4" w:space="0" w:color="auto"/>
              <w:bottom w:val="single" w:sz="4" w:space="0" w:color="auto"/>
              <w:right w:val="single" w:sz="4" w:space="0" w:color="auto"/>
            </w:tcBorders>
          </w:tcPr>
          <w:p w14:paraId="42B8361F" w14:textId="77777777" w:rsidR="00235C37" w:rsidRDefault="00235C37">
            <w:pPr>
              <w:pStyle w:val="TAL"/>
              <w:rPr>
                <w:lang w:eastAsia="zh-CN"/>
              </w:rPr>
            </w:pPr>
            <w:r>
              <w:t xml:space="preserve">This IE may be present if the </w:t>
            </w:r>
            <w:proofErr w:type="spellStart"/>
            <w:r>
              <w:rPr>
                <w:lang w:eastAsia="zh-CN"/>
              </w:rPr>
              <w:t>evtRptAllowedAreas</w:t>
            </w:r>
            <w:proofErr w:type="spellEnd"/>
            <w:r>
              <w:t xml:space="preserve"> IE is present</w:t>
            </w:r>
            <w:r>
              <w:rPr>
                <w:lang w:eastAsia="zh-CN"/>
              </w:rPr>
              <w:t>.</w:t>
            </w:r>
          </w:p>
          <w:p w14:paraId="3001122A" w14:textId="77777777" w:rsidR="00235C37" w:rsidRDefault="00235C37">
            <w:pPr>
              <w:pStyle w:val="TAL"/>
              <w:rPr>
                <w:rFonts w:cs="Arial"/>
                <w:szCs w:val="18"/>
                <w:lang w:eastAsia="zh-CN"/>
              </w:rPr>
            </w:pPr>
          </w:p>
          <w:p w14:paraId="34229300" w14:textId="77777777" w:rsidR="00235C37" w:rsidRDefault="00235C37">
            <w:pPr>
              <w:pStyle w:val="TAL"/>
              <w:rPr>
                <w:lang w:val="en-US" w:eastAsia="zh-CN"/>
              </w:rPr>
            </w:pPr>
            <w:r>
              <w:t>When present, this IE shall indicate whether the UE is allowed to generate and send the reports inside or outside the event report allowed areas:</w:t>
            </w:r>
          </w:p>
          <w:p w14:paraId="2D6E3441" w14:textId="77777777" w:rsidR="00235C37" w:rsidRDefault="00235C37">
            <w:pPr>
              <w:pStyle w:val="TAL"/>
              <w:ind w:left="523" w:hanging="240"/>
            </w:pPr>
            <w:r>
              <w:t>-</w:t>
            </w:r>
            <w:r>
              <w:tab/>
              <w:t>Inside reporting (default)</w:t>
            </w:r>
          </w:p>
          <w:p w14:paraId="77D75F80" w14:textId="77777777" w:rsidR="00235C37" w:rsidRDefault="00235C37">
            <w:pPr>
              <w:pStyle w:val="TAL"/>
              <w:ind w:left="523" w:hanging="240"/>
            </w:pPr>
            <w:r>
              <w:t>-</w:t>
            </w:r>
            <w:r>
              <w:tab/>
              <w:t>Outside reporting</w:t>
            </w:r>
          </w:p>
          <w:p w14:paraId="1C77B30E" w14:textId="77777777" w:rsidR="00235C37" w:rsidRDefault="00235C37">
            <w:pPr>
              <w:pStyle w:val="TAL"/>
              <w:rPr>
                <w:rFonts w:cs="Arial"/>
                <w:szCs w:val="18"/>
              </w:rPr>
            </w:pPr>
            <w:r>
              <w:rPr>
                <w:rFonts w:cs="Arial"/>
                <w:szCs w:val="18"/>
                <w:lang w:eastAsia="zh-CN"/>
              </w:rPr>
              <w:t>(</w:t>
            </w:r>
            <w:r>
              <w:rPr>
                <w:rFonts w:cs="Arial"/>
                <w:szCs w:val="18"/>
              </w:rPr>
              <w:t>see 3GPP TS 23.273 [19] clause </w:t>
            </w:r>
            <w:r>
              <w:t>5.14 and 6.3.1</w:t>
            </w:r>
            <w:r>
              <w:rPr>
                <w:rFonts w:cs="Arial"/>
                <w:szCs w:val="18"/>
                <w:lang w:eastAsia="zh-CN"/>
              </w:rPr>
              <w:t>)</w:t>
            </w:r>
          </w:p>
        </w:tc>
        <w:tc>
          <w:tcPr>
            <w:tcW w:w="1618" w:type="dxa"/>
            <w:tcBorders>
              <w:top w:val="single" w:sz="4" w:space="0" w:color="auto"/>
              <w:left w:val="single" w:sz="4" w:space="0" w:color="auto"/>
              <w:bottom w:val="single" w:sz="4" w:space="0" w:color="auto"/>
              <w:right w:val="single" w:sz="4" w:space="0" w:color="auto"/>
            </w:tcBorders>
          </w:tcPr>
          <w:p w14:paraId="371CD5CF" w14:textId="77777777" w:rsidR="00235C37" w:rsidRDefault="00235C37">
            <w:pPr>
              <w:pStyle w:val="TAL"/>
              <w:rPr>
                <w:rFonts w:cs="Arial"/>
                <w:szCs w:val="18"/>
                <w:lang w:eastAsia="zh-CN"/>
              </w:rPr>
            </w:pPr>
          </w:p>
        </w:tc>
      </w:tr>
      <w:tr w:rsidR="00235C37" w14:paraId="522E3EF0" w14:textId="77777777" w:rsidTr="00D62CBC">
        <w:trPr>
          <w:gridBefore w:val="1"/>
          <w:gridAfter w:val="1"/>
          <w:wBefore w:w="33" w:type="dxa"/>
          <w:wAfter w:w="6"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785861A7" w14:textId="77777777" w:rsidR="00235C37" w:rsidRDefault="00235C37">
            <w:pPr>
              <w:pStyle w:val="TAL"/>
              <w:rPr>
                <w:lang w:eastAsia="zh-CN"/>
              </w:rPr>
            </w:pPr>
            <w:proofErr w:type="spellStart"/>
            <w:r>
              <w:t>mbsrInfo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1A7437E" w14:textId="77777777" w:rsidR="00235C37" w:rsidRDefault="00235C37">
            <w:pPr>
              <w:pStyle w:val="TAL"/>
              <w:rPr>
                <w:lang w:eastAsia="zh-CN"/>
              </w:rPr>
            </w:pPr>
            <w:proofErr w:type="spellStart"/>
            <w:r>
              <w:t>MbsrInfo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8D5347B"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64B2853"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6C56E997" w14:textId="77777777" w:rsidR="00235C37" w:rsidRDefault="00235C37">
            <w:pPr>
              <w:pStyle w:val="TAL"/>
            </w:pPr>
            <w:r>
              <w:rPr>
                <w:rFonts w:cs="Arial"/>
                <w:color w:val="000000" w:themeColor="text1"/>
                <w:szCs w:val="18"/>
                <w:lang w:eastAsia="zh-CN"/>
              </w:rPr>
              <w:t>Indicates that serving cell of the UE belongs to a MBSR</w:t>
            </w:r>
          </w:p>
        </w:tc>
        <w:tc>
          <w:tcPr>
            <w:tcW w:w="1618" w:type="dxa"/>
            <w:tcBorders>
              <w:top w:val="single" w:sz="4" w:space="0" w:color="auto"/>
              <w:left w:val="single" w:sz="4" w:space="0" w:color="auto"/>
              <w:bottom w:val="single" w:sz="4" w:space="0" w:color="auto"/>
              <w:right w:val="single" w:sz="4" w:space="0" w:color="auto"/>
            </w:tcBorders>
            <w:hideMark/>
          </w:tcPr>
          <w:p w14:paraId="5D4C4635" w14:textId="77777777" w:rsidR="00235C37" w:rsidRDefault="00235C37">
            <w:pPr>
              <w:pStyle w:val="TAL"/>
              <w:rPr>
                <w:rFonts w:cs="Arial"/>
                <w:szCs w:val="18"/>
                <w:lang w:eastAsia="zh-CN"/>
              </w:rPr>
            </w:pPr>
            <w:r>
              <w:rPr>
                <w:lang w:eastAsia="zh-CN"/>
              </w:rPr>
              <w:t>MBSR</w:t>
            </w:r>
          </w:p>
        </w:tc>
      </w:tr>
      <w:tr w:rsidR="00235C37" w14:paraId="1E1FF461" w14:textId="77777777" w:rsidTr="00D62CBC">
        <w:trPr>
          <w:gridBefore w:val="1"/>
          <w:gridAfter w:val="1"/>
          <w:wBefore w:w="33" w:type="dxa"/>
          <w:wAfter w:w="6"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5331554D" w14:textId="77777777" w:rsidR="00235C37" w:rsidRDefault="00235C37">
            <w:pPr>
              <w:pStyle w:val="TAL"/>
            </w:pPr>
            <w:proofErr w:type="spellStart"/>
            <w:r>
              <w:t>additionalUeInfo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6A25C31" w14:textId="77777777" w:rsidR="00235C37" w:rsidRDefault="00235C37">
            <w:pPr>
              <w:pStyle w:val="TAL"/>
            </w:pPr>
            <w:proofErr w:type="spellStart"/>
            <w:r>
              <w:t>AdditionalUeInfo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DB788E3"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450B3213"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598CD2ED" w14:textId="77777777" w:rsidR="00235C37" w:rsidRDefault="00235C37">
            <w:pPr>
              <w:pStyle w:val="TAL"/>
              <w:rPr>
                <w:rFonts w:cs="Arial"/>
                <w:color w:val="000000" w:themeColor="text1"/>
                <w:szCs w:val="18"/>
                <w:lang w:eastAsia="zh-CN"/>
              </w:rPr>
            </w:pPr>
            <w:r>
              <w:rPr>
                <w:rFonts w:cs="Arial"/>
                <w:color w:val="000000" w:themeColor="text1"/>
                <w:szCs w:val="18"/>
                <w:lang w:eastAsia="zh-CN"/>
              </w:rPr>
              <w:t xml:space="preserve">When present, this IE indicates the serving cell of the MBSR UE (i.e., IAB UE) </w:t>
            </w:r>
          </w:p>
        </w:tc>
        <w:tc>
          <w:tcPr>
            <w:tcW w:w="1618" w:type="dxa"/>
            <w:tcBorders>
              <w:top w:val="single" w:sz="4" w:space="0" w:color="auto"/>
              <w:left w:val="single" w:sz="4" w:space="0" w:color="auto"/>
              <w:bottom w:val="single" w:sz="4" w:space="0" w:color="auto"/>
              <w:right w:val="single" w:sz="4" w:space="0" w:color="auto"/>
            </w:tcBorders>
            <w:hideMark/>
          </w:tcPr>
          <w:p w14:paraId="0A84A7A4" w14:textId="77777777" w:rsidR="00235C37" w:rsidRDefault="00235C37">
            <w:pPr>
              <w:pStyle w:val="TAL"/>
              <w:rPr>
                <w:lang w:eastAsia="zh-CN"/>
              </w:rPr>
            </w:pPr>
            <w:r>
              <w:rPr>
                <w:lang w:eastAsia="zh-CN"/>
              </w:rPr>
              <w:t>MBSR</w:t>
            </w:r>
          </w:p>
        </w:tc>
      </w:tr>
      <w:tr w:rsidR="00235C37" w14:paraId="66B6FED2" w14:textId="77777777" w:rsidTr="00D62CBC">
        <w:trPr>
          <w:gridBefore w:val="1"/>
          <w:gridAfter w:val="1"/>
          <w:wBefore w:w="33" w:type="dxa"/>
          <w:wAfter w:w="6"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4AEEF0C0" w14:textId="77777777" w:rsidR="00235C37" w:rsidRDefault="00235C37">
            <w:pPr>
              <w:pStyle w:val="TAL"/>
            </w:pPr>
            <w:proofErr w:type="spellStart"/>
            <w:r>
              <w:rPr>
                <w:lang w:eastAsia="zh-CN"/>
              </w:rPr>
              <w:t>integrityRequirements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B96C27A" w14:textId="77777777" w:rsidR="00235C37" w:rsidRDefault="00235C37">
            <w:pPr>
              <w:pStyle w:val="TAL"/>
            </w:pPr>
            <w:proofErr w:type="spellStart"/>
            <w:r>
              <w:rPr>
                <w:lang w:eastAsia="zh-CN"/>
              </w:rPr>
              <w:t>IntegrityRequirements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1AF9C28"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906A290"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0E976E38" w14:textId="77777777" w:rsidR="00235C37" w:rsidRDefault="00235C37">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Pr>
                <w:noProof/>
              </w:rPr>
              <w:t>integrity requirements</w:t>
            </w:r>
            <w:r>
              <w:rPr>
                <w:rFonts w:cs="Arial"/>
                <w:szCs w:val="18"/>
              </w:rPr>
              <w:t>.</w:t>
            </w:r>
          </w:p>
        </w:tc>
        <w:tc>
          <w:tcPr>
            <w:tcW w:w="1618" w:type="dxa"/>
            <w:tcBorders>
              <w:top w:val="single" w:sz="4" w:space="0" w:color="auto"/>
              <w:left w:val="single" w:sz="4" w:space="0" w:color="auto"/>
              <w:bottom w:val="single" w:sz="4" w:space="0" w:color="auto"/>
              <w:right w:val="single" w:sz="4" w:space="0" w:color="auto"/>
            </w:tcBorders>
          </w:tcPr>
          <w:p w14:paraId="626C1037" w14:textId="77777777" w:rsidR="00235C37" w:rsidRDefault="00235C37">
            <w:pPr>
              <w:pStyle w:val="TAL"/>
              <w:rPr>
                <w:lang w:eastAsia="zh-CN"/>
              </w:rPr>
            </w:pPr>
          </w:p>
        </w:tc>
      </w:tr>
      <w:tr w:rsidR="00235C37" w14:paraId="47475F06" w14:textId="77777777" w:rsidTr="00D62CBC">
        <w:trPr>
          <w:gridBefore w:val="1"/>
          <w:gridAfter w:val="1"/>
          <w:wBefore w:w="33" w:type="dxa"/>
          <w:wAfter w:w="6"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155AAD43" w14:textId="77777777" w:rsidR="00235C37" w:rsidRDefault="00235C37">
            <w:pPr>
              <w:pStyle w:val="TAL"/>
              <w:rPr>
                <w:lang w:eastAsia="zh-CN"/>
              </w:rPr>
            </w:pPr>
            <w:proofErr w:type="spellStart"/>
            <w:r>
              <w:rPr>
                <w:rFonts w:cs="Arial"/>
                <w:szCs w:val="18"/>
              </w:rPr>
              <w:t>requestedRangingSlResult</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2B59730" w14:textId="77777777" w:rsidR="00235C37" w:rsidRDefault="00235C37">
            <w:pPr>
              <w:pStyle w:val="TAL"/>
              <w:rPr>
                <w:lang w:eastAsia="zh-CN"/>
              </w:rPr>
            </w:pPr>
            <w:proofErr w:type="gramStart"/>
            <w:r>
              <w:rPr>
                <w:rFonts w:cs="Arial"/>
                <w:szCs w:val="18"/>
              </w:rPr>
              <w:t>array(</w:t>
            </w:r>
            <w:bookmarkStart w:id="82" w:name="_Hlk142683907"/>
            <w:proofErr w:type="spellStart"/>
            <w:proofErr w:type="gramEnd"/>
            <w:r>
              <w:rPr>
                <w:rFonts w:cs="Arial"/>
                <w:szCs w:val="18"/>
              </w:rPr>
              <w:t>RangingSlResult</w:t>
            </w:r>
            <w:bookmarkEnd w:id="82"/>
            <w:proofErr w:type="spellEnd"/>
            <w:r>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hideMark/>
          </w:tcPr>
          <w:p w14:paraId="1B7600F4" w14:textId="77777777" w:rsidR="00235C37" w:rsidRDefault="00235C37">
            <w:pPr>
              <w:pStyle w:val="TAC"/>
            </w:pPr>
            <w:r>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90F556D" w14:textId="77777777" w:rsidR="00235C37" w:rsidRDefault="00235C37">
            <w:pPr>
              <w:pStyle w:val="TAL"/>
            </w:pPr>
            <w:proofErr w:type="gramStart"/>
            <w:r>
              <w:rPr>
                <w:rFonts w:cs="Arial"/>
                <w:szCs w:val="18"/>
              </w:rPr>
              <w:t>1..N</w:t>
            </w:r>
            <w:proofErr w:type="gramEnd"/>
          </w:p>
        </w:tc>
        <w:tc>
          <w:tcPr>
            <w:tcW w:w="4005" w:type="dxa"/>
            <w:gridSpan w:val="2"/>
            <w:tcBorders>
              <w:top w:val="single" w:sz="4" w:space="0" w:color="auto"/>
              <w:left w:val="single" w:sz="4" w:space="0" w:color="auto"/>
              <w:bottom w:val="single" w:sz="4" w:space="0" w:color="auto"/>
              <w:right w:val="single" w:sz="4" w:space="0" w:color="auto"/>
            </w:tcBorders>
            <w:hideMark/>
          </w:tcPr>
          <w:p w14:paraId="7C4D06B1" w14:textId="77777777" w:rsidR="00235C37" w:rsidRDefault="00235C37">
            <w:pPr>
              <w:pStyle w:val="TAL"/>
              <w:rPr>
                <w:rFonts w:cs="Arial"/>
                <w:szCs w:val="18"/>
              </w:rPr>
            </w:pPr>
            <w:r>
              <w:rPr>
                <w:rFonts w:cs="Arial"/>
                <w:szCs w:val="18"/>
              </w:rPr>
              <w:t xml:space="preserve">This IE shall contain the type of result requested for ranging and </w:t>
            </w:r>
            <w:proofErr w:type="spellStart"/>
            <w:r>
              <w:rPr>
                <w:rFonts w:cs="Arial"/>
                <w:szCs w:val="18"/>
              </w:rPr>
              <w:t>sidelink</w:t>
            </w:r>
            <w:proofErr w:type="spellEnd"/>
            <w:r>
              <w:rPr>
                <w:rFonts w:cs="Arial"/>
                <w:szCs w:val="18"/>
              </w:rPr>
              <w:t xml:space="preserve"> positioning, such as absolute locations, relative locations or </w:t>
            </w:r>
            <w:r>
              <w:rPr>
                <w:lang w:eastAsia="zh-CN"/>
              </w:rPr>
              <w:t>distances</w:t>
            </w:r>
            <w:r>
              <w:rPr>
                <w:rFonts w:cs="Arial"/>
                <w:szCs w:val="18"/>
              </w:rPr>
              <w:t xml:space="preserve"> and directions related to the UEs, etc.</w:t>
            </w:r>
          </w:p>
        </w:tc>
        <w:tc>
          <w:tcPr>
            <w:tcW w:w="1618" w:type="dxa"/>
            <w:tcBorders>
              <w:top w:val="single" w:sz="4" w:space="0" w:color="auto"/>
              <w:left w:val="single" w:sz="4" w:space="0" w:color="auto"/>
              <w:bottom w:val="single" w:sz="4" w:space="0" w:color="auto"/>
              <w:right w:val="single" w:sz="4" w:space="0" w:color="auto"/>
            </w:tcBorders>
          </w:tcPr>
          <w:p w14:paraId="3206BB2C" w14:textId="77777777" w:rsidR="00235C37" w:rsidRDefault="00235C37">
            <w:pPr>
              <w:pStyle w:val="TAL"/>
              <w:rPr>
                <w:lang w:eastAsia="zh-CN"/>
              </w:rPr>
            </w:pPr>
          </w:p>
        </w:tc>
      </w:tr>
      <w:tr w:rsidR="00235C37" w14:paraId="64B4058F" w14:textId="77777777" w:rsidTr="00D62CBC">
        <w:trPr>
          <w:gridBefore w:val="1"/>
          <w:gridAfter w:val="1"/>
          <w:wBefore w:w="33" w:type="dxa"/>
          <w:wAfter w:w="6"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1815536E" w14:textId="77777777" w:rsidR="00235C37" w:rsidRDefault="00235C37">
            <w:pPr>
              <w:pStyle w:val="TAL"/>
              <w:rPr>
                <w:lang w:eastAsia="zh-CN"/>
              </w:rPr>
            </w:pPr>
            <w:proofErr w:type="spellStart"/>
            <w:r>
              <w:rPr>
                <w:rFonts w:cs="Arial"/>
                <w:szCs w:val="18"/>
              </w:rPr>
              <w:t>relatedUEs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52E6C2B" w14:textId="77777777" w:rsidR="00235C37" w:rsidRDefault="00235C37">
            <w:pPr>
              <w:pStyle w:val="TAL"/>
              <w:rPr>
                <w:lang w:eastAsia="zh-CN"/>
              </w:rPr>
            </w:pPr>
            <w:proofErr w:type="gramStart"/>
            <w:r>
              <w:rPr>
                <w:rFonts w:cs="Arial"/>
                <w:szCs w:val="18"/>
              </w:rPr>
              <w:t>array(</w:t>
            </w:r>
            <w:bookmarkStart w:id="83" w:name="_Hlk142683982"/>
            <w:proofErr w:type="spellStart"/>
            <w:proofErr w:type="gramEnd"/>
            <w:r>
              <w:rPr>
                <w:rFonts w:cs="Arial"/>
                <w:szCs w:val="18"/>
              </w:rPr>
              <w:t>RelatedUE</w:t>
            </w:r>
            <w:bookmarkEnd w:id="83"/>
            <w:proofErr w:type="spellEnd"/>
            <w:r>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hideMark/>
          </w:tcPr>
          <w:p w14:paraId="60F872DA" w14:textId="77777777" w:rsidR="00235C37" w:rsidRDefault="00235C37">
            <w:pPr>
              <w:pStyle w:val="TAC"/>
            </w:pPr>
            <w:r>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65B0F1B" w14:textId="77777777" w:rsidR="00235C37" w:rsidRDefault="00235C37">
            <w:pPr>
              <w:pStyle w:val="TAL"/>
            </w:pPr>
            <w:proofErr w:type="gramStart"/>
            <w:r>
              <w:rPr>
                <w:rFonts w:cs="Arial"/>
                <w:szCs w:val="18"/>
              </w:rPr>
              <w:t>1..N</w:t>
            </w:r>
            <w:proofErr w:type="gramEnd"/>
          </w:p>
        </w:tc>
        <w:tc>
          <w:tcPr>
            <w:tcW w:w="4005" w:type="dxa"/>
            <w:gridSpan w:val="2"/>
            <w:tcBorders>
              <w:top w:val="single" w:sz="4" w:space="0" w:color="auto"/>
              <w:left w:val="single" w:sz="4" w:space="0" w:color="auto"/>
              <w:bottom w:val="single" w:sz="4" w:space="0" w:color="auto"/>
              <w:right w:val="single" w:sz="4" w:space="0" w:color="auto"/>
            </w:tcBorders>
            <w:hideMark/>
          </w:tcPr>
          <w:p w14:paraId="5E5F4697" w14:textId="77777777" w:rsidR="00235C37" w:rsidRDefault="00235C37">
            <w:pPr>
              <w:pStyle w:val="TAL"/>
              <w:rPr>
                <w:rFonts w:cs="Arial"/>
                <w:szCs w:val="18"/>
              </w:rPr>
            </w:pPr>
            <w:r>
              <w:rPr>
                <w:rFonts w:cs="Arial"/>
                <w:szCs w:val="18"/>
              </w:rPr>
              <w:t xml:space="preserve">This IE contains a list of the information for the related UEs for the ranging and </w:t>
            </w:r>
            <w:proofErr w:type="spellStart"/>
            <w:r>
              <w:rPr>
                <w:rFonts w:cs="Arial"/>
                <w:szCs w:val="18"/>
              </w:rPr>
              <w:t>sidelink</w:t>
            </w:r>
            <w:proofErr w:type="spellEnd"/>
            <w:r>
              <w:rPr>
                <w:rFonts w:cs="Arial"/>
                <w:szCs w:val="18"/>
              </w:rPr>
              <w:t xml:space="preserve"> positioning.</w:t>
            </w:r>
          </w:p>
        </w:tc>
        <w:tc>
          <w:tcPr>
            <w:tcW w:w="1618" w:type="dxa"/>
            <w:tcBorders>
              <w:top w:val="single" w:sz="4" w:space="0" w:color="auto"/>
              <w:left w:val="single" w:sz="4" w:space="0" w:color="auto"/>
              <w:bottom w:val="single" w:sz="4" w:space="0" w:color="auto"/>
              <w:right w:val="single" w:sz="4" w:space="0" w:color="auto"/>
            </w:tcBorders>
          </w:tcPr>
          <w:p w14:paraId="0823E926" w14:textId="77777777" w:rsidR="00235C37" w:rsidRDefault="00235C37">
            <w:pPr>
              <w:pStyle w:val="TAL"/>
              <w:rPr>
                <w:lang w:eastAsia="zh-CN"/>
              </w:rPr>
            </w:pPr>
          </w:p>
        </w:tc>
      </w:tr>
      <w:tr w:rsidR="00235C37" w14:paraId="5F05AF28" w14:textId="77777777" w:rsidTr="00D62CBC">
        <w:trPr>
          <w:gridBefore w:val="1"/>
          <w:gridAfter w:val="1"/>
          <w:wBefore w:w="33" w:type="dxa"/>
          <w:wAfter w:w="6"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694625F9" w14:textId="77777777" w:rsidR="00235C37" w:rsidRDefault="00235C37">
            <w:pPr>
              <w:pStyle w:val="TAL"/>
              <w:rPr>
                <w:rFonts w:cs="Arial"/>
                <w:szCs w:val="18"/>
              </w:rPr>
            </w:pPr>
            <w:proofErr w:type="spellStart"/>
            <w:r>
              <w:rPr>
                <w:rFonts w:cs="Arial"/>
                <w:szCs w:val="18"/>
              </w:rPr>
              <w:lastRenderedPageBreak/>
              <w:t>upLocRepAddrAf</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32BB84B" w14:textId="77777777" w:rsidR="00235C37" w:rsidRDefault="00235C37">
            <w:pPr>
              <w:pStyle w:val="TAL"/>
              <w:rPr>
                <w:rFonts w:cs="Arial"/>
                <w:szCs w:val="18"/>
              </w:rPr>
            </w:pPr>
            <w:proofErr w:type="spellStart"/>
            <w:r>
              <w:rPr>
                <w:rFonts w:cs="Arial"/>
                <w:szCs w:val="18"/>
              </w:rPr>
              <w:t>UpLocRepAddrAfRm</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F49F23B" w14:textId="77777777" w:rsidR="00235C37" w:rsidRDefault="00235C37">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2DEAB3B" w14:textId="77777777" w:rsidR="00235C37" w:rsidRDefault="00235C37">
            <w:pPr>
              <w:pStyle w:val="TAL"/>
              <w:rPr>
                <w:rFonts w:cs="Arial"/>
                <w:szCs w:val="18"/>
              </w:rPr>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435BE28E" w14:textId="77777777" w:rsidR="00235C37" w:rsidRDefault="00235C37">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tcBorders>
              <w:top w:val="single" w:sz="4" w:space="0" w:color="auto"/>
              <w:left w:val="single" w:sz="4" w:space="0" w:color="auto"/>
              <w:bottom w:val="single" w:sz="4" w:space="0" w:color="auto"/>
              <w:right w:val="single" w:sz="4" w:space="0" w:color="auto"/>
            </w:tcBorders>
          </w:tcPr>
          <w:p w14:paraId="370F3F8C" w14:textId="77777777" w:rsidR="00235C37" w:rsidRDefault="00235C37">
            <w:pPr>
              <w:pStyle w:val="TAL"/>
              <w:rPr>
                <w:lang w:eastAsia="zh-CN"/>
              </w:rPr>
            </w:pPr>
          </w:p>
        </w:tc>
      </w:tr>
      <w:tr w:rsidR="00235C37" w14:paraId="63CB2601" w14:textId="77777777" w:rsidTr="00D62CBC">
        <w:trPr>
          <w:gridBefore w:val="1"/>
          <w:gridAfter w:val="1"/>
          <w:wBefore w:w="33" w:type="dxa"/>
          <w:wAfter w:w="6"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781D6E70" w14:textId="77777777" w:rsidR="00235C37" w:rsidRDefault="00235C37">
            <w:pPr>
              <w:pStyle w:val="TAL"/>
              <w:rPr>
                <w:rFonts w:cs="Arial"/>
                <w:szCs w:val="18"/>
              </w:rPr>
            </w:pPr>
            <w:proofErr w:type="spellStart"/>
            <w:r>
              <w:rPr>
                <w:rFonts w:cs="Arial"/>
                <w:szCs w:val="18"/>
              </w:rPr>
              <w:t>upCumEvtRptCriteria</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C22C7E2" w14:textId="77777777" w:rsidR="00235C37" w:rsidRDefault="00235C37">
            <w:pPr>
              <w:pStyle w:val="TAL"/>
              <w:rPr>
                <w:rFonts w:cs="Arial"/>
                <w:szCs w:val="18"/>
              </w:rPr>
            </w:pPr>
            <w:proofErr w:type="spellStart"/>
            <w:r>
              <w:rPr>
                <w:rFonts w:cs="Arial"/>
                <w:szCs w:val="18"/>
              </w:rPr>
              <w:t>UpCumEvtRptCriteria</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D5AF30D" w14:textId="77777777" w:rsidR="00235C37" w:rsidRDefault="00235C37">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52B44A4" w14:textId="77777777" w:rsidR="00235C37" w:rsidRDefault="00235C37">
            <w:pPr>
              <w:pStyle w:val="TAL"/>
              <w:rPr>
                <w:rFonts w:cs="Arial"/>
                <w:szCs w:val="18"/>
              </w:rPr>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07F5186E" w14:textId="77777777" w:rsidR="00235C37" w:rsidRDefault="00235C37">
            <w:pPr>
              <w:pStyle w:val="TAL"/>
              <w:rPr>
                <w:rFonts w:cs="Arial"/>
                <w:szCs w:val="18"/>
              </w:rPr>
            </w:pPr>
            <w:r>
              <w:rPr>
                <w:rFonts w:cs="Arial"/>
                <w:color w:val="000000"/>
                <w:szCs w:val="18"/>
                <w:lang w:eastAsia="zh-CN"/>
              </w:rPr>
              <w:t xml:space="preserve">This IE may be present if the </w:t>
            </w:r>
            <w:proofErr w:type="spellStart"/>
            <w:r>
              <w:rPr>
                <w:rFonts w:cs="Arial"/>
                <w:color w:val="000000"/>
                <w:szCs w:val="18"/>
                <w:lang w:eastAsia="zh-CN"/>
              </w:rPr>
              <w:t>upLocRepAddrAf</w:t>
            </w:r>
            <w:proofErr w:type="spellEnd"/>
            <w:r>
              <w:rPr>
                <w:rFonts w:cs="Arial"/>
                <w:color w:val="000000"/>
                <w:szCs w:val="18"/>
                <w:lang w:eastAsia="zh-CN"/>
              </w:rPr>
              <w:t xml:space="preserve"> is present.</w:t>
            </w:r>
          </w:p>
        </w:tc>
        <w:tc>
          <w:tcPr>
            <w:tcW w:w="1618" w:type="dxa"/>
            <w:tcBorders>
              <w:top w:val="single" w:sz="4" w:space="0" w:color="auto"/>
              <w:left w:val="single" w:sz="4" w:space="0" w:color="auto"/>
              <w:bottom w:val="single" w:sz="4" w:space="0" w:color="auto"/>
              <w:right w:val="single" w:sz="4" w:space="0" w:color="auto"/>
            </w:tcBorders>
          </w:tcPr>
          <w:p w14:paraId="60B6E70F" w14:textId="77777777" w:rsidR="00235C37" w:rsidRDefault="00235C37">
            <w:pPr>
              <w:pStyle w:val="TAL"/>
              <w:rPr>
                <w:lang w:eastAsia="zh-CN"/>
              </w:rPr>
            </w:pPr>
          </w:p>
        </w:tc>
      </w:tr>
      <w:tr w:rsidR="00235C37" w14:paraId="5BDC8A7C" w14:textId="77777777" w:rsidTr="00D62CBC">
        <w:trPr>
          <w:gridBefore w:val="1"/>
          <w:gridAfter w:val="1"/>
          <w:wBefore w:w="33" w:type="dxa"/>
          <w:wAfter w:w="6"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037DE25D" w14:textId="77777777" w:rsidR="00235C37" w:rsidRDefault="00235C37">
            <w:pPr>
              <w:pStyle w:val="TAL"/>
              <w:rPr>
                <w:lang w:eastAsia="zh-CN"/>
              </w:rPr>
            </w:pPr>
            <w:proofErr w:type="spellStart"/>
            <w:r>
              <w:rPr>
                <w:lang w:eastAsia="zh-CN"/>
              </w:rPr>
              <w:t>mappedQoSEps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F61AFC7" w14:textId="77777777" w:rsidR="00235C37" w:rsidRDefault="00235C37">
            <w:pPr>
              <w:pStyle w:val="TAL"/>
              <w:rPr>
                <w:lang w:eastAsia="zh-CN"/>
              </w:rPr>
            </w:pPr>
            <w:proofErr w:type="spellStart"/>
            <w:r>
              <w:rPr>
                <w:lang w:eastAsia="zh-CN"/>
              </w:rPr>
              <w:t>MappedLocationQoSEps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1A11C4B" w14:textId="77777777" w:rsidR="00235C37" w:rsidRDefault="00235C37">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0CC7292A" w14:textId="77777777" w:rsidR="00235C37" w:rsidRDefault="00235C37">
            <w:pPr>
              <w:pStyle w:val="TAL"/>
              <w:rPr>
                <w:lang w:eastAsia="zh-CN"/>
              </w:rPr>
            </w:pPr>
            <w:r>
              <w:rPr>
                <w:lang w:eastAsia="zh-CN"/>
              </w:rPr>
              <w:t>0..1</w:t>
            </w:r>
          </w:p>
        </w:tc>
        <w:tc>
          <w:tcPr>
            <w:tcW w:w="4005" w:type="dxa"/>
            <w:gridSpan w:val="2"/>
            <w:tcBorders>
              <w:top w:val="single" w:sz="4" w:space="0" w:color="auto"/>
              <w:left w:val="single" w:sz="4" w:space="0" w:color="auto"/>
              <w:bottom w:val="single" w:sz="4" w:space="0" w:color="auto"/>
              <w:right w:val="single" w:sz="4" w:space="0" w:color="auto"/>
            </w:tcBorders>
          </w:tcPr>
          <w:p w14:paraId="4F82E169" w14:textId="77777777" w:rsidR="00235C37" w:rsidRDefault="00235C37">
            <w:pPr>
              <w:pStyle w:val="TAL"/>
              <w:rPr>
                <w:rFonts w:cs="Arial"/>
                <w:szCs w:val="18"/>
                <w:lang w:eastAsia="zh-CN"/>
              </w:rPr>
            </w:pPr>
            <w:r>
              <w:rPr>
                <w:rFonts w:cs="Arial"/>
                <w:szCs w:val="18"/>
                <w:lang w:eastAsia="zh-CN"/>
              </w:rPr>
              <w:t xml:space="preserve">This IE shall be present if the Multiple QoS Class is indicated in the </w:t>
            </w:r>
            <w:proofErr w:type="spellStart"/>
            <w:r>
              <w:rPr>
                <w:rFonts w:cs="Arial"/>
                <w:szCs w:val="18"/>
                <w:lang w:eastAsia="zh-CN"/>
              </w:rPr>
              <w:t>locationQoS</w:t>
            </w:r>
            <w:proofErr w:type="spellEnd"/>
            <w:r>
              <w:rPr>
                <w:rFonts w:cs="Arial"/>
                <w:szCs w:val="18"/>
                <w:lang w:eastAsia="zh-CN"/>
              </w:rPr>
              <w:t xml:space="preserve"> IE.</w:t>
            </w:r>
          </w:p>
          <w:p w14:paraId="6B0E58FA" w14:textId="77777777" w:rsidR="00235C37" w:rsidRDefault="00235C37">
            <w:pPr>
              <w:pStyle w:val="TAL"/>
              <w:rPr>
                <w:rFonts w:cs="Arial"/>
                <w:szCs w:val="18"/>
                <w:lang w:eastAsia="zh-CN"/>
              </w:rPr>
            </w:pPr>
          </w:p>
          <w:p w14:paraId="207854E0" w14:textId="77777777" w:rsidR="00235C37" w:rsidRDefault="00235C37">
            <w:pPr>
              <w:pStyle w:val="TAL"/>
              <w:rPr>
                <w:noProof/>
              </w:rPr>
            </w:pPr>
            <w:r>
              <w:rPr>
                <w:rFonts w:cs="Arial"/>
                <w:szCs w:val="18"/>
              </w:rPr>
              <w:t>When present, this IE shall indicate the mapped Location QoS applicable to EPS (</w:t>
            </w:r>
            <w:r>
              <w:rPr>
                <w:lang w:eastAsia="zh-CN"/>
              </w:rPr>
              <w:t>"</w:t>
            </w:r>
            <w:r>
              <w:t>BEST_EFFORT</w:t>
            </w:r>
            <w:r>
              <w:rPr>
                <w:lang w:eastAsia="zh-CN"/>
              </w:rPr>
              <w:t>" or "</w:t>
            </w:r>
            <w:r>
              <w:t>ASSURED</w:t>
            </w:r>
            <w:r>
              <w:rPr>
                <w:lang w:eastAsia="zh-CN"/>
              </w:rPr>
              <w:t xml:space="preserve">") based on the Multiple Location QoS </w:t>
            </w:r>
            <w:r>
              <w:t>(see clause 6.19 of 3GPP TS 23.273 [19])</w:t>
            </w:r>
            <w:r>
              <w:rPr>
                <w:rFonts w:cs="Arial"/>
                <w:szCs w:val="18"/>
              </w:rPr>
              <w:t>.</w:t>
            </w:r>
          </w:p>
        </w:tc>
        <w:tc>
          <w:tcPr>
            <w:tcW w:w="1618" w:type="dxa"/>
            <w:tcBorders>
              <w:top w:val="single" w:sz="4" w:space="0" w:color="auto"/>
              <w:left w:val="single" w:sz="4" w:space="0" w:color="auto"/>
              <w:bottom w:val="single" w:sz="4" w:space="0" w:color="auto"/>
              <w:right w:val="single" w:sz="4" w:space="0" w:color="auto"/>
            </w:tcBorders>
          </w:tcPr>
          <w:p w14:paraId="435CD823" w14:textId="77777777" w:rsidR="00235C37" w:rsidRDefault="00235C37">
            <w:pPr>
              <w:pStyle w:val="TAL"/>
              <w:rPr>
                <w:rFonts w:cs="Arial"/>
                <w:szCs w:val="18"/>
                <w:lang w:eastAsia="zh-CN"/>
              </w:rPr>
            </w:pPr>
          </w:p>
        </w:tc>
      </w:tr>
      <w:tr w:rsidR="00235C37" w14:paraId="67FFD7B4" w14:textId="77777777" w:rsidTr="00D62CBC">
        <w:trPr>
          <w:gridAfter w:val="1"/>
          <w:wAfter w:w="6" w:type="dxa"/>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36B993BC" w14:textId="77777777" w:rsidR="00235C37" w:rsidRDefault="00235C37">
            <w:pPr>
              <w:pStyle w:val="TAL"/>
              <w:rPr>
                <w:lang w:eastAsia="zh-CN"/>
              </w:rPr>
            </w:pPr>
            <w:proofErr w:type="spellStart"/>
            <w:r>
              <w:rPr>
                <w:lang w:eastAsia="zh-CN"/>
              </w:rPr>
              <w:t>coordinateID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865613A" w14:textId="77777777" w:rsidR="00235C37" w:rsidRDefault="00235C37">
            <w:pPr>
              <w:pStyle w:val="TAL"/>
              <w:rPr>
                <w:lang w:eastAsia="zh-CN"/>
              </w:rPr>
            </w:pPr>
            <w:r>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hideMark/>
          </w:tcPr>
          <w:p w14:paraId="344F9DF3" w14:textId="77777777" w:rsidR="00235C37" w:rsidRDefault="00235C37">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D6B4FBD" w14:textId="77777777" w:rsidR="00235C37" w:rsidRDefault="00235C37">
            <w:pPr>
              <w:pStyle w:val="TAL"/>
              <w:rPr>
                <w:lang w:eastAsia="zh-CN"/>
              </w:rPr>
            </w:pPr>
            <w:r>
              <w:t>0..1</w:t>
            </w:r>
          </w:p>
        </w:tc>
        <w:tc>
          <w:tcPr>
            <w:tcW w:w="4034" w:type="dxa"/>
            <w:gridSpan w:val="3"/>
            <w:tcBorders>
              <w:top w:val="single" w:sz="4" w:space="0" w:color="auto"/>
              <w:left w:val="single" w:sz="4" w:space="0" w:color="auto"/>
              <w:bottom w:val="single" w:sz="4" w:space="0" w:color="auto"/>
              <w:right w:val="single" w:sz="4" w:space="0" w:color="auto"/>
            </w:tcBorders>
          </w:tcPr>
          <w:p w14:paraId="48DEE50B" w14:textId="77777777" w:rsidR="00235C37" w:rsidRDefault="00235C37">
            <w:pPr>
              <w:pStyle w:val="TAL"/>
              <w:rPr>
                <w:lang w:eastAsia="zh-CN"/>
              </w:rPr>
            </w:pPr>
            <w:r>
              <w:rPr>
                <w:rFonts w:cs="Arial"/>
                <w:szCs w:val="18"/>
                <w:lang w:eastAsia="zh-CN"/>
              </w:rPr>
              <w:t xml:space="preserve">This IE may be present when </w:t>
            </w:r>
            <w:proofErr w:type="spellStart"/>
            <w:r>
              <w:rPr>
                <w:rFonts w:cs="Arial"/>
                <w:szCs w:val="18"/>
              </w:rPr>
              <w:t>requestedRangingSlResult</w:t>
            </w:r>
            <w:proofErr w:type="spellEnd"/>
            <w:r>
              <w:rPr>
                <w:rFonts w:cs="Arial"/>
                <w:szCs w:val="18"/>
              </w:rPr>
              <w:t xml:space="preserve"> indicates "ABSOLUTE_LOCATION"</w:t>
            </w:r>
            <w:r>
              <w:rPr>
                <w:rFonts w:cs="Arial"/>
                <w:szCs w:val="18"/>
                <w:lang w:eastAsia="zh-CN"/>
              </w:rPr>
              <w:t>.</w:t>
            </w:r>
          </w:p>
          <w:p w14:paraId="2A05B9AE" w14:textId="77777777" w:rsidR="00235C37" w:rsidRDefault="00235C37">
            <w:pPr>
              <w:pStyle w:val="TAL"/>
              <w:rPr>
                <w:lang w:eastAsia="zh-CN"/>
              </w:rPr>
            </w:pPr>
          </w:p>
          <w:p w14:paraId="38B10428" w14:textId="77777777" w:rsidR="00235C37" w:rsidRDefault="00235C37">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[4])</w:t>
            </w:r>
            <w:r>
              <w:rPr>
                <w:lang w:eastAsia="zh-CN"/>
              </w:rPr>
              <w:t>.</w:t>
            </w:r>
          </w:p>
        </w:tc>
        <w:tc>
          <w:tcPr>
            <w:tcW w:w="1618" w:type="dxa"/>
            <w:tcBorders>
              <w:top w:val="single" w:sz="4" w:space="0" w:color="auto"/>
              <w:left w:val="single" w:sz="4" w:space="0" w:color="auto"/>
              <w:bottom w:val="single" w:sz="4" w:space="0" w:color="auto"/>
              <w:right w:val="single" w:sz="4" w:space="0" w:color="auto"/>
            </w:tcBorders>
            <w:hideMark/>
          </w:tcPr>
          <w:p w14:paraId="79F931FE" w14:textId="77777777" w:rsidR="00235C37" w:rsidRDefault="00235C37">
            <w:pPr>
              <w:pStyle w:val="TAL"/>
              <w:rPr>
                <w:rFonts w:cs="Arial"/>
                <w:szCs w:val="18"/>
                <w:lang w:eastAsia="zh-CN"/>
              </w:rPr>
            </w:pPr>
            <w:proofErr w:type="spellStart"/>
            <w:r>
              <w:rPr>
                <w:rFonts w:cs="Arial"/>
                <w:szCs w:val="18"/>
                <w:lang w:eastAsia="zh-CN"/>
              </w:rPr>
              <w:t>Ranging_SL</w:t>
            </w:r>
            <w:proofErr w:type="spellEnd"/>
          </w:p>
        </w:tc>
      </w:tr>
      <w:tr w:rsidR="00235C37" w14:paraId="00B87BA6" w14:textId="77777777" w:rsidTr="00D62CBC">
        <w:trPr>
          <w:gridAfter w:val="1"/>
          <w:wAfter w:w="6" w:type="dxa"/>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5D030D19" w14:textId="77777777" w:rsidR="00235C37" w:rsidRDefault="00235C37">
            <w:pPr>
              <w:pStyle w:val="TAL"/>
              <w:rPr>
                <w:lang w:eastAsia="zh-CN"/>
              </w:rPr>
            </w:pPr>
            <w:proofErr w:type="spellStart"/>
            <w:r>
              <w:rPr>
                <w:lang w:eastAsia="zh-CN"/>
              </w:rPr>
              <w:t>rangingSlCapability</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91A69D2" w14:textId="77777777" w:rsidR="00235C37" w:rsidRDefault="00235C37">
            <w:pPr>
              <w:pStyle w:val="TAL"/>
              <w:rPr>
                <w:lang w:eastAsia="zh-CN"/>
              </w:rPr>
            </w:pPr>
            <w:proofErr w:type="spellStart"/>
            <w:r>
              <w:rPr>
                <w:lang w:eastAsia="zh-CN"/>
              </w:rPr>
              <w:t>RangingSlCapability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655A9326" w14:textId="77777777" w:rsidR="00235C37" w:rsidRDefault="00235C37">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ECC0E4A" w14:textId="77777777" w:rsidR="00235C37" w:rsidRDefault="00235C37">
            <w:pPr>
              <w:pStyle w:val="TAL"/>
              <w:rPr>
                <w:lang w:eastAsia="zh-CN"/>
              </w:rPr>
            </w:pPr>
            <w:r>
              <w:rPr>
                <w:lang w:eastAsia="zh-CN"/>
              </w:rPr>
              <w:t>0..1</w:t>
            </w:r>
          </w:p>
        </w:tc>
        <w:tc>
          <w:tcPr>
            <w:tcW w:w="4034" w:type="dxa"/>
            <w:gridSpan w:val="3"/>
            <w:tcBorders>
              <w:top w:val="single" w:sz="4" w:space="0" w:color="auto"/>
              <w:left w:val="single" w:sz="4" w:space="0" w:color="auto"/>
              <w:bottom w:val="single" w:sz="4" w:space="0" w:color="auto"/>
              <w:right w:val="single" w:sz="4" w:space="0" w:color="auto"/>
            </w:tcBorders>
            <w:hideMark/>
          </w:tcPr>
          <w:p w14:paraId="554D25E4" w14:textId="77777777" w:rsidR="00235C37" w:rsidRDefault="00235C37">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w:t>
            </w:r>
            <w:proofErr w:type="spellStart"/>
            <w:r>
              <w:rPr>
                <w:lang w:eastAsia="zh-CN"/>
              </w:rPr>
              <w:t>Sidelink</w:t>
            </w:r>
            <w:proofErr w:type="spellEnd"/>
            <w:r>
              <w:rPr>
                <w:lang w:eastAsia="zh-CN"/>
              </w:rPr>
              <w:t xml:space="preserve"> Positioning Capability.</w:t>
            </w:r>
          </w:p>
        </w:tc>
        <w:tc>
          <w:tcPr>
            <w:tcW w:w="1618" w:type="dxa"/>
            <w:tcBorders>
              <w:top w:val="single" w:sz="4" w:space="0" w:color="auto"/>
              <w:left w:val="single" w:sz="4" w:space="0" w:color="auto"/>
              <w:bottom w:val="single" w:sz="4" w:space="0" w:color="auto"/>
              <w:right w:val="single" w:sz="4" w:space="0" w:color="auto"/>
            </w:tcBorders>
            <w:hideMark/>
          </w:tcPr>
          <w:p w14:paraId="0BB38315" w14:textId="77777777" w:rsidR="00235C37" w:rsidRDefault="00235C37">
            <w:pPr>
              <w:pStyle w:val="TAL"/>
              <w:rPr>
                <w:rFonts w:cs="Arial"/>
                <w:szCs w:val="18"/>
                <w:lang w:eastAsia="zh-CN"/>
              </w:rPr>
            </w:pPr>
            <w:proofErr w:type="spellStart"/>
            <w:r>
              <w:rPr>
                <w:rFonts w:cs="Arial"/>
                <w:szCs w:val="18"/>
                <w:lang w:eastAsia="zh-CN"/>
              </w:rPr>
              <w:t>Ranging_SL</w:t>
            </w:r>
            <w:proofErr w:type="spellEnd"/>
          </w:p>
        </w:tc>
      </w:tr>
      <w:tr w:rsidR="00D62CBC" w14:paraId="2C0346F5" w14:textId="77777777" w:rsidTr="00D62CBC">
        <w:trPr>
          <w:jc w:val="center"/>
        </w:trPr>
        <w:tc>
          <w:tcPr>
            <w:tcW w:w="11166" w:type="dxa"/>
            <w:gridSpan w:val="13"/>
            <w:tcBorders>
              <w:top w:val="single" w:sz="4" w:space="0" w:color="auto"/>
              <w:left w:val="single" w:sz="4" w:space="0" w:color="auto"/>
              <w:bottom w:val="single" w:sz="4" w:space="0" w:color="auto"/>
              <w:right w:val="single" w:sz="4" w:space="0" w:color="auto"/>
            </w:tcBorders>
          </w:tcPr>
          <w:p w14:paraId="461B317A" w14:textId="4319C0F0" w:rsidR="00D62CBC" w:rsidRDefault="00D62CBC">
            <w:pPr>
              <w:pStyle w:val="TAN"/>
            </w:pPr>
            <w:r>
              <w:t>NOTE</w:t>
            </w:r>
            <w:ins w:id="84" w:author="Huawei-r1" w:date="2024-04-19T09:30:00Z">
              <w:r>
                <w:rPr>
                  <w:rFonts w:cs="Arial"/>
                  <w:szCs w:val="18"/>
                  <w:lang w:val="en-US"/>
                </w:rPr>
                <w:t> </w:t>
              </w:r>
            </w:ins>
            <w:del w:id="85" w:author="Huawei-r1" w:date="2024-04-19T09:30:00Z">
              <w:r w:rsidDel="00D62CBC">
                <w:delText xml:space="preserve"> </w:delText>
              </w:r>
            </w:del>
            <w:r>
              <w:t>1:</w:t>
            </w:r>
            <w:r>
              <w:tab/>
              <w:t xml:space="preserve">At least one of the attributes defined in this table shall be present in the </w:t>
            </w:r>
            <w:proofErr w:type="spellStart"/>
            <w:r>
              <w:t>InputData</w:t>
            </w:r>
            <w:proofErr w:type="spellEnd"/>
            <w:r>
              <w:t xml:space="preserve"> structure.</w:t>
            </w:r>
          </w:p>
          <w:p w14:paraId="1C4600B2" w14:textId="4E0BA0FC" w:rsidR="00D62CBC" w:rsidRDefault="00D62CBC">
            <w:pPr>
              <w:pStyle w:val="TAN"/>
            </w:pPr>
            <w:r>
              <w:rPr>
                <w:rFonts w:cs="Arial"/>
                <w:szCs w:val="18"/>
              </w:rPr>
              <w:t>NOTE</w:t>
            </w:r>
            <w:ins w:id="86" w:author="Huawei-r1" w:date="2024-04-19T09:30:00Z">
              <w:r>
                <w:rPr>
                  <w:rFonts w:cs="Arial"/>
                  <w:szCs w:val="18"/>
                  <w:lang w:val="en-US"/>
                </w:rPr>
                <w:t> </w:t>
              </w:r>
            </w:ins>
            <w:del w:id="87" w:author="Huawei-r1" w:date="2024-04-19T09:30:00Z">
              <w:r w:rsidDel="00D62CBC">
                <w:rPr>
                  <w:rFonts w:cs="Arial"/>
                  <w:szCs w:val="18"/>
                </w:rPr>
                <w:delText xml:space="preserve"> </w:delText>
              </w:r>
            </w:del>
            <w:r>
              <w:rPr>
                <w:rFonts w:cs="Arial"/>
                <w:szCs w:val="18"/>
              </w:rPr>
              <w:t>2:</w:t>
            </w:r>
            <w:r>
              <w:rPr>
                <w:rFonts w:cs="Arial"/>
                <w:szCs w:val="18"/>
              </w:rPr>
              <w:tab/>
            </w:r>
            <w:r>
              <w:t>Attribute "</w:t>
            </w:r>
            <w:proofErr w:type="spellStart"/>
            <w:r>
              <w:t>ecgi</w:t>
            </w:r>
            <w:proofErr w:type="spellEnd"/>
            <w:r>
              <w:t>" and "</w:t>
            </w:r>
            <w:proofErr w:type="spellStart"/>
            <w:r>
              <w:t>ncgi</w:t>
            </w:r>
            <w:proofErr w:type="spellEnd"/>
            <w:r>
              <w:t>" shall not be present at the same time.</w:t>
            </w:r>
          </w:p>
          <w:p w14:paraId="44956B4E" w14:textId="2F2BCFAB" w:rsidR="00D62CBC" w:rsidRDefault="00D62CBC">
            <w:pPr>
              <w:pStyle w:val="TAN"/>
            </w:pPr>
            <w:r>
              <w:rPr>
                <w:rFonts w:cs="Arial"/>
                <w:szCs w:val="18"/>
              </w:rPr>
              <w:t>NOTE</w:t>
            </w:r>
            <w:ins w:id="88" w:author="Huawei-r1" w:date="2024-04-19T09:30:00Z">
              <w:r>
                <w:rPr>
                  <w:rFonts w:cs="Arial"/>
                  <w:szCs w:val="18"/>
                  <w:lang w:val="en-US"/>
                </w:rPr>
                <w:t> </w:t>
              </w:r>
            </w:ins>
            <w:del w:id="89" w:author="Huawei-r1" w:date="2024-04-19T09:30:00Z">
              <w:r w:rsidDel="00D62CBC">
                <w:rPr>
                  <w:rFonts w:cs="Arial"/>
                  <w:szCs w:val="18"/>
                </w:rPr>
                <w:delText xml:space="preserve"> </w:delText>
              </w:r>
            </w:del>
            <w:r>
              <w:rPr>
                <w:rFonts w:cs="Arial"/>
                <w:szCs w:val="18"/>
              </w:rPr>
              <w:t>3:</w:t>
            </w:r>
            <w:r>
              <w:rPr>
                <w:rFonts w:cs="Arial"/>
                <w:szCs w:val="18"/>
              </w:rPr>
              <w:tab/>
            </w:r>
            <w:r>
              <w:t>Attribute "</w:t>
            </w:r>
            <w:proofErr w:type="spellStart"/>
            <w:r>
              <w:rPr>
                <w:lang w:eastAsia="zh-CN"/>
              </w:rPr>
              <w:t>ecgiOnSecondNode</w:t>
            </w:r>
            <w:proofErr w:type="spellEnd"/>
            <w:r>
              <w:t>" and "</w:t>
            </w:r>
            <w:proofErr w:type="spellStart"/>
            <w:r>
              <w:rPr>
                <w:lang w:eastAsia="zh-CN"/>
              </w:rPr>
              <w:t>ncgiOnSecondNode</w:t>
            </w:r>
            <w:proofErr w:type="spellEnd"/>
            <w:r>
              <w:t>" shall not be present at the same time.</w:t>
            </w:r>
          </w:p>
          <w:p w14:paraId="3342637B" w14:textId="3ECAB115" w:rsidR="00D62CBC" w:rsidRDefault="00D62CBC">
            <w:pPr>
              <w:pStyle w:val="TAN"/>
            </w:pPr>
            <w:r>
              <w:rPr>
                <w:rFonts w:cs="Arial"/>
                <w:szCs w:val="18"/>
              </w:rPr>
              <w:t>NOTE</w:t>
            </w:r>
            <w:ins w:id="90" w:author="Huawei-r1" w:date="2024-04-19T09:30:00Z">
              <w:r>
                <w:rPr>
                  <w:rFonts w:cs="Arial"/>
                  <w:szCs w:val="18"/>
                  <w:lang w:val="en-US"/>
                </w:rPr>
                <w:t> </w:t>
              </w:r>
            </w:ins>
            <w:del w:id="91" w:author="Huawei-r1" w:date="2024-04-19T09:30:00Z">
              <w:r w:rsidDel="00D62CBC">
                <w:rPr>
                  <w:rFonts w:cs="Arial"/>
                  <w:szCs w:val="18"/>
                </w:rPr>
                <w:delText xml:space="preserve"> </w:delText>
              </w:r>
            </w:del>
            <w:r>
              <w:rPr>
                <w:rFonts w:cs="Arial"/>
                <w:szCs w:val="18"/>
              </w:rPr>
              <w:t>4:</w:t>
            </w:r>
            <w:r>
              <w:rPr>
                <w:rFonts w:cs="Arial"/>
                <w:szCs w:val="18"/>
              </w:rPr>
              <w:tab/>
            </w:r>
            <w:r>
              <w:t>Attribute "</w:t>
            </w:r>
            <w:proofErr w:type="spellStart"/>
            <w:r>
              <w:rPr>
                <w:lang w:eastAsia="zh-CN"/>
              </w:rPr>
              <w:t>ecgiOnSecondNode</w:t>
            </w:r>
            <w:proofErr w:type="spellEnd"/>
            <w:r>
              <w:t>" or "</w:t>
            </w:r>
            <w:proofErr w:type="spellStart"/>
            <w:r>
              <w:rPr>
                <w:lang w:eastAsia="zh-CN"/>
              </w:rPr>
              <w:t>ncgiOnSecondNode</w:t>
            </w:r>
            <w:proofErr w:type="spellEnd"/>
            <w:r>
              <w:t>" shall not be present if neither attribute "</w:t>
            </w:r>
            <w:proofErr w:type="spellStart"/>
            <w:r>
              <w:t>ecgi</w:t>
            </w:r>
            <w:proofErr w:type="spellEnd"/>
            <w:r>
              <w:t>" nor "</w:t>
            </w:r>
            <w:proofErr w:type="spellStart"/>
            <w:r>
              <w:t>ncgi</w:t>
            </w:r>
            <w:proofErr w:type="spellEnd"/>
            <w:r>
              <w:t>" is present.</w:t>
            </w:r>
          </w:p>
          <w:p w14:paraId="14EF3EDA" w14:textId="00F843EE" w:rsidR="00D62CBC" w:rsidRDefault="00D62CBC">
            <w:pPr>
              <w:pStyle w:val="TAN"/>
            </w:pPr>
            <w:r>
              <w:rPr>
                <w:rFonts w:cs="Arial"/>
                <w:szCs w:val="18"/>
              </w:rPr>
              <w:t>NOTE</w:t>
            </w:r>
            <w:ins w:id="92" w:author="Huawei-r1" w:date="2024-04-19T09:30:00Z">
              <w:r>
                <w:rPr>
                  <w:rFonts w:cs="Arial"/>
                  <w:szCs w:val="18"/>
                  <w:lang w:val="en-US"/>
                </w:rPr>
                <w:t> </w:t>
              </w:r>
            </w:ins>
            <w:del w:id="93" w:author="Huawei-r1" w:date="2024-04-19T09:30:00Z">
              <w:r w:rsidDel="00D62CBC">
                <w:rPr>
                  <w:rFonts w:cs="Arial"/>
                  <w:szCs w:val="18"/>
                </w:rPr>
                <w:delText xml:space="preserve"> </w:delText>
              </w:r>
            </w:del>
            <w:r>
              <w:rPr>
                <w:rFonts w:cs="Arial"/>
                <w:szCs w:val="18"/>
              </w:rPr>
              <w:t>5:</w:t>
            </w:r>
            <w:r>
              <w:rPr>
                <w:rFonts w:cs="Arial"/>
                <w:szCs w:val="18"/>
              </w:rPr>
              <w:tab/>
              <w:t xml:space="preserve">If 3 LPP messages are received, then first LPP message shall be encoded in </w:t>
            </w:r>
            <w:proofErr w:type="spellStart"/>
            <w:r>
              <w:rPr>
                <w:lang w:eastAsia="zh-CN"/>
              </w:rPr>
              <w:t>lppMessage</w:t>
            </w:r>
            <w:proofErr w:type="spellEnd"/>
            <w:r>
              <w:rPr>
                <w:lang w:eastAsia="zh-CN"/>
              </w:rPr>
              <w:t xml:space="preserve"> IE and additional 2 LPP messages shall be encoded in </w:t>
            </w:r>
            <w:proofErr w:type="spellStart"/>
            <w:r>
              <w:rPr>
                <w:lang w:eastAsia="zh-CN"/>
              </w:rPr>
              <w:t>lppMessageExt</w:t>
            </w:r>
            <w:proofErr w:type="spellEnd"/>
            <w:r>
              <w:t xml:space="preserve"> IE.</w:t>
            </w:r>
          </w:p>
          <w:p w14:paraId="394AEA84" w14:textId="77777777" w:rsidR="00D62CBC" w:rsidRDefault="00D62CBC" w:rsidP="00235C37">
            <w:pPr>
              <w:pStyle w:val="TAN"/>
              <w:rPr>
                <w:ins w:id="94" w:author="Huawei" w:date="2024-04-03T15:46:00Z"/>
              </w:rPr>
            </w:pPr>
            <w:ins w:id="95" w:author="Huawei" w:date="2024-04-03T15:46:00Z">
              <w:r>
                <w:rPr>
                  <w:rFonts w:cs="Arial"/>
                  <w:szCs w:val="18"/>
                </w:rPr>
                <w:t>NOTE</w:t>
              </w:r>
              <w:r>
                <w:rPr>
                  <w:rFonts w:cs="Arial"/>
                  <w:szCs w:val="18"/>
                  <w:lang w:val="en-US"/>
                </w:rPr>
                <w:t> </w:t>
              </w:r>
              <w:r w:rsidRPr="00235C37">
                <w:rPr>
                  <w:rFonts w:cs="Arial"/>
                  <w:szCs w:val="18"/>
                  <w:highlight w:val="green"/>
                  <w:lang w:val="en-US"/>
                </w:rPr>
                <w:t>x</w:t>
              </w:r>
              <w:r>
                <w:rPr>
                  <w:rFonts w:cs="Arial"/>
                  <w:szCs w:val="18"/>
                </w:rPr>
                <w:t>:</w:t>
              </w:r>
              <w:r>
                <w:rPr>
                  <w:rFonts w:cs="Arial"/>
                  <w:szCs w:val="18"/>
                </w:rPr>
                <w:tab/>
              </w:r>
            </w:ins>
            <w:ins w:id="96" w:author="Huawei-r1" w:date="2024-04-19T09:03:00Z">
              <w:r>
                <w:rPr>
                  <w:rFonts w:hint="eastAsia"/>
                  <w:lang w:eastAsia="zh-CN"/>
                </w:rPr>
                <w:t xml:space="preserve">Based on UE user plane positioning capabilities, if the target UE supports the UE user plane positioning capability for LCS-UPP, the AMF shall provide </w:t>
              </w:r>
            </w:ins>
            <w:ins w:id="97" w:author="Huawei-r1" w:date="2024-04-19T09:05:00Z">
              <w:r>
                <w:t>a</w:t>
              </w:r>
            </w:ins>
            <w:ins w:id="98" w:author="Huawei-r1" w:date="2024-04-19T09:04:00Z">
              <w:r>
                <w:t>t least one of the SUPI or GPSI</w:t>
              </w:r>
            </w:ins>
            <w:ins w:id="99" w:author="Huawei-r1" w:date="2024-04-19T09:03:00Z">
              <w:r>
                <w:rPr>
                  <w:rFonts w:hint="eastAsia"/>
                  <w:lang w:eastAsia="zh-CN"/>
                </w:rPr>
                <w:t xml:space="preserve">, </w:t>
              </w:r>
            </w:ins>
            <w:ins w:id="100" w:author="Huawei-r1" w:date="2024-04-19T09:28:00Z">
              <w:r>
                <w:t>as defined in 3GPP</w:t>
              </w:r>
              <w:r>
                <w:rPr>
                  <w:noProof/>
                </w:rPr>
                <w:t> </w:t>
              </w:r>
              <w:r>
                <w:t>TS</w:t>
              </w:r>
              <w:r>
                <w:rPr>
                  <w:noProof/>
                </w:rPr>
                <w:t> </w:t>
              </w:r>
              <w:r>
                <w:t>23.273</w:t>
              </w:r>
              <w:r>
                <w:rPr>
                  <w:noProof/>
                </w:rPr>
                <w:t> </w:t>
              </w:r>
              <w:r>
                <w:t>[19]</w:t>
              </w:r>
            </w:ins>
            <w:ins w:id="101" w:author="Huawei-r1" w:date="2024-04-19T09:03:00Z">
              <w:r>
                <w:rPr>
                  <w:rFonts w:hint="eastAsia"/>
                  <w:lang w:eastAsia="zh-CN"/>
                </w:rPr>
                <w:t>.</w:t>
              </w:r>
            </w:ins>
          </w:p>
          <w:p w14:paraId="51B8723C" w14:textId="77777777" w:rsidR="00D62CBC" w:rsidRDefault="00D62CBC">
            <w:pPr>
              <w:pStyle w:val="TAN"/>
            </w:pPr>
          </w:p>
        </w:tc>
      </w:t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tbl>
    <w:p w14:paraId="35008821" w14:textId="77777777" w:rsidR="00F61AB2" w:rsidRPr="00722C43" w:rsidRDefault="00F61AB2" w:rsidP="00F61AB2">
      <w:pPr>
        <w:rPr>
          <w:lang w:val="en-US"/>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68C9CD36" w14:textId="35B4CE1D" w:rsidR="001E41F3" w:rsidRPr="009D3527" w:rsidRDefault="009D7FEB" w:rsidP="009D3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95C50B" w14:textId="77777777" w:rsidR="0089284F" w:rsidRDefault="0089284F">
      <w:r>
        <w:separator/>
      </w:r>
    </w:p>
  </w:endnote>
  <w:endnote w:type="continuationSeparator" w:id="0">
    <w:p w14:paraId="53DD2AD3" w14:textId="77777777" w:rsidR="0089284F" w:rsidRDefault="00892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HP Simplified Hans"/>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FEBC22" w14:textId="77777777" w:rsidR="0089284F" w:rsidRDefault="0089284F">
      <w:r>
        <w:separator/>
      </w:r>
    </w:p>
  </w:footnote>
  <w:footnote w:type="continuationSeparator" w:id="0">
    <w:p w14:paraId="443EE766" w14:textId="77777777" w:rsidR="0089284F" w:rsidRDefault="008928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62CBC" w:rsidRDefault="00D62C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62CBC" w:rsidRDefault="00D62CBC">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62CBC" w:rsidRDefault="00D62CBC">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62CBC" w:rsidRDefault="00D62CB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4C7F6A8B"/>
    <w:multiLevelType w:val="hybridMultilevel"/>
    <w:tmpl w:val="D1681E98"/>
    <w:lvl w:ilvl="0" w:tplc="E4CCF3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FD01D5C"/>
    <w:multiLevelType w:val="hybridMultilevel"/>
    <w:tmpl w:val="2038893E"/>
    <w:lvl w:ilvl="0" w:tplc="7076C2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4FC092A"/>
    <w:multiLevelType w:val="hybridMultilevel"/>
    <w:tmpl w:val="EB7CBA9A"/>
    <w:lvl w:ilvl="0" w:tplc="1EDAE0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4"/>
  </w:num>
  <w:num w:numId="2">
    <w:abstractNumId w:val="13"/>
  </w:num>
  <w:num w:numId="3">
    <w:abstractNumId w:val="9"/>
  </w:num>
  <w:num w:numId="4">
    <w:abstractNumId w:val="8"/>
    <w:lvlOverride w:ilvl="0">
      <w:startOverride w:val="1"/>
    </w:lvlOverride>
  </w:num>
  <w:num w:numId="5">
    <w:abstractNumId w:val="7"/>
  </w:num>
  <w:num w:numId="6">
    <w:abstractNumId w:val="6"/>
  </w:num>
  <w:num w:numId="7">
    <w:abstractNumId w:val="5"/>
  </w:num>
  <w:num w:numId="8">
    <w:abstractNumId w:val="4"/>
  </w:num>
  <w:num w:numId="9">
    <w:abstractNumId w:val="3"/>
    <w:lvlOverride w:ilvl="0">
      <w:startOverride w:val="1"/>
    </w:lvlOverride>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 w:numId="13">
    <w:abstractNumId w:val="11"/>
  </w:num>
  <w:num w:numId="14">
    <w:abstractNumId w:val="9"/>
  </w:num>
  <w:num w:numId="15">
    <w:abstractNumId w:val="7"/>
  </w:num>
  <w:num w:numId="16">
    <w:abstractNumId w:val="6"/>
  </w:num>
  <w:num w:numId="17">
    <w:abstractNumId w:val="5"/>
  </w:num>
  <w:num w:numId="18">
    <w:abstractNumId w:val="4"/>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7"/>
  </w:num>
  <w:num w:numId="22">
    <w:abstractNumId w:val="6"/>
  </w:num>
  <w:num w:numId="23">
    <w:abstractNumId w:val="5"/>
  </w:num>
  <w:num w:numId="24">
    <w:abstractNumId w:val="4"/>
  </w:num>
  <w:num w:numId="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DA"/>
    <w:rsid w:val="00017971"/>
    <w:rsid w:val="00022E4A"/>
    <w:rsid w:val="000368E6"/>
    <w:rsid w:val="000458A6"/>
    <w:rsid w:val="0005682E"/>
    <w:rsid w:val="000756C1"/>
    <w:rsid w:val="00081A16"/>
    <w:rsid w:val="000A148F"/>
    <w:rsid w:val="000A29BF"/>
    <w:rsid w:val="000A6394"/>
    <w:rsid w:val="000B5ED5"/>
    <w:rsid w:val="000B7FED"/>
    <w:rsid w:val="000C038A"/>
    <w:rsid w:val="000C6598"/>
    <w:rsid w:val="000D44B3"/>
    <w:rsid w:val="000D6ED8"/>
    <w:rsid w:val="000D77FF"/>
    <w:rsid w:val="000E3577"/>
    <w:rsid w:val="000F7BC2"/>
    <w:rsid w:val="00132215"/>
    <w:rsid w:val="00137A4A"/>
    <w:rsid w:val="00145D43"/>
    <w:rsid w:val="0015167F"/>
    <w:rsid w:val="00154075"/>
    <w:rsid w:val="001557E3"/>
    <w:rsid w:val="00165CE2"/>
    <w:rsid w:val="0017578C"/>
    <w:rsid w:val="00192C46"/>
    <w:rsid w:val="00197C70"/>
    <w:rsid w:val="001A08B3"/>
    <w:rsid w:val="001A7B60"/>
    <w:rsid w:val="001B2CFE"/>
    <w:rsid w:val="001B2D2D"/>
    <w:rsid w:val="001B52F0"/>
    <w:rsid w:val="001B7A65"/>
    <w:rsid w:val="001E284E"/>
    <w:rsid w:val="001E41F3"/>
    <w:rsid w:val="001E48BF"/>
    <w:rsid w:val="001F111A"/>
    <w:rsid w:val="001F5B25"/>
    <w:rsid w:val="00201156"/>
    <w:rsid w:val="002131B7"/>
    <w:rsid w:val="0021595B"/>
    <w:rsid w:val="00215E90"/>
    <w:rsid w:val="0021760B"/>
    <w:rsid w:val="00235C37"/>
    <w:rsid w:val="0026004D"/>
    <w:rsid w:val="00261648"/>
    <w:rsid w:val="002640DD"/>
    <w:rsid w:val="0027137B"/>
    <w:rsid w:val="00275D12"/>
    <w:rsid w:val="0028339F"/>
    <w:rsid w:val="00284FEB"/>
    <w:rsid w:val="002860C4"/>
    <w:rsid w:val="002B4FE1"/>
    <w:rsid w:val="002B5741"/>
    <w:rsid w:val="002D2017"/>
    <w:rsid w:val="002E181F"/>
    <w:rsid w:val="002E472E"/>
    <w:rsid w:val="002E5F73"/>
    <w:rsid w:val="00305409"/>
    <w:rsid w:val="003120F2"/>
    <w:rsid w:val="003208AE"/>
    <w:rsid w:val="0032195B"/>
    <w:rsid w:val="00333487"/>
    <w:rsid w:val="00357FC4"/>
    <w:rsid w:val="003609EF"/>
    <w:rsid w:val="0036231A"/>
    <w:rsid w:val="00373B2D"/>
    <w:rsid w:val="00374DD4"/>
    <w:rsid w:val="00387ACC"/>
    <w:rsid w:val="00390AEE"/>
    <w:rsid w:val="00391C7A"/>
    <w:rsid w:val="003C0101"/>
    <w:rsid w:val="003C197E"/>
    <w:rsid w:val="003C4D88"/>
    <w:rsid w:val="003D3E94"/>
    <w:rsid w:val="003D6A6F"/>
    <w:rsid w:val="003E1A36"/>
    <w:rsid w:val="003E63F6"/>
    <w:rsid w:val="00410371"/>
    <w:rsid w:val="00410EA9"/>
    <w:rsid w:val="00415584"/>
    <w:rsid w:val="004242F1"/>
    <w:rsid w:val="00425379"/>
    <w:rsid w:val="00425769"/>
    <w:rsid w:val="004345CA"/>
    <w:rsid w:val="00442C88"/>
    <w:rsid w:val="00446662"/>
    <w:rsid w:val="00467A89"/>
    <w:rsid w:val="004757C0"/>
    <w:rsid w:val="0047688F"/>
    <w:rsid w:val="004B75B7"/>
    <w:rsid w:val="004B7CF5"/>
    <w:rsid w:val="004C5AE9"/>
    <w:rsid w:val="004C7F25"/>
    <w:rsid w:val="004D0227"/>
    <w:rsid w:val="004D0A4A"/>
    <w:rsid w:val="004E1444"/>
    <w:rsid w:val="004F5627"/>
    <w:rsid w:val="0050712E"/>
    <w:rsid w:val="005141D9"/>
    <w:rsid w:val="0051580D"/>
    <w:rsid w:val="00516F72"/>
    <w:rsid w:val="0052507F"/>
    <w:rsid w:val="005262C8"/>
    <w:rsid w:val="005327E7"/>
    <w:rsid w:val="005351F0"/>
    <w:rsid w:val="00541554"/>
    <w:rsid w:val="00541826"/>
    <w:rsid w:val="005435C5"/>
    <w:rsid w:val="00543A40"/>
    <w:rsid w:val="005470AF"/>
    <w:rsid w:val="00547111"/>
    <w:rsid w:val="0055674D"/>
    <w:rsid w:val="0056033F"/>
    <w:rsid w:val="00570772"/>
    <w:rsid w:val="00570B94"/>
    <w:rsid w:val="00584CAD"/>
    <w:rsid w:val="00592D74"/>
    <w:rsid w:val="005A2770"/>
    <w:rsid w:val="005C2B5C"/>
    <w:rsid w:val="005D7012"/>
    <w:rsid w:val="005E0C36"/>
    <w:rsid w:val="005E2C44"/>
    <w:rsid w:val="005F0EEA"/>
    <w:rsid w:val="005F531E"/>
    <w:rsid w:val="005F6308"/>
    <w:rsid w:val="00614FC5"/>
    <w:rsid w:val="00621188"/>
    <w:rsid w:val="006257ED"/>
    <w:rsid w:val="00633BA5"/>
    <w:rsid w:val="0064071F"/>
    <w:rsid w:val="00642243"/>
    <w:rsid w:val="0064611D"/>
    <w:rsid w:val="00653DE4"/>
    <w:rsid w:val="006600DA"/>
    <w:rsid w:val="00665C47"/>
    <w:rsid w:val="006932A6"/>
    <w:rsid w:val="00695808"/>
    <w:rsid w:val="006A2C07"/>
    <w:rsid w:val="006A47A8"/>
    <w:rsid w:val="006B46FB"/>
    <w:rsid w:val="006C5C6F"/>
    <w:rsid w:val="006D2899"/>
    <w:rsid w:val="006E21FB"/>
    <w:rsid w:val="006F3D02"/>
    <w:rsid w:val="006F4128"/>
    <w:rsid w:val="006F69A4"/>
    <w:rsid w:val="007049BC"/>
    <w:rsid w:val="00722C43"/>
    <w:rsid w:val="00724C3B"/>
    <w:rsid w:val="00732E2E"/>
    <w:rsid w:val="007354A9"/>
    <w:rsid w:val="00753E38"/>
    <w:rsid w:val="0076028F"/>
    <w:rsid w:val="007608AA"/>
    <w:rsid w:val="00770E64"/>
    <w:rsid w:val="0078067A"/>
    <w:rsid w:val="007829FC"/>
    <w:rsid w:val="00792342"/>
    <w:rsid w:val="0079378C"/>
    <w:rsid w:val="007977A8"/>
    <w:rsid w:val="007A1908"/>
    <w:rsid w:val="007A261D"/>
    <w:rsid w:val="007B0477"/>
    <w:rsid w:val="007B512A"/>
    <w:rsid w:val="007B5916"/>
    <w:rsid w:val="007B7CEE"/>
    <w:rsid w:val="007C2097"/>
    <w:rsid w:val="007C7465"/>
    <w:rsid w:val="007D6A07"/>
    <w:rsid w:val="007F7259"/>
    <w:rsid w:val="008040A8"/>
    <w:rsid w:val="00821232"/>
    <w:rsid w:val="00824168"/>
    <w:rsid w:val="008279FA"/>
    <w:rsid w:val="0083112A"/>
    <w:rsid w:val="00832478"/>
    <w:rsid w:val="008329F1"/>
    <w:rsid w:val="00833B82"/>
    <w:rsid w:val="0085386E"/>
    <w:rsid w:val="008626E7"/>
    <w:rsid w:val="00870EE7"/>
    <w:rsid w:val="008832FC"/>
    <w:rsid w:val="008863B9"/>
    <w:rsid w:val="0089284F"/>
    <w:rsid w:val="008A08F1"/>
    <w:rsid w:val="008A45A6"/>
    <w:rsid w:val="008A61F7"/>
    <w:rsid w:val="008B4B79"/>
    <w:rsid w:val="008D3CCC"/>
    <w:rsid w:val="008F3789"/>
    <w:rsid w:val="008F3D3D"/>
    <w:rsid w:val="008F686C"/>
    <w:rsid w:val="009148DE"/>
    <w:rsid w:val="00933CED"/>
    <w:rsid w:val="00941E30"/>
    <w:rsid w:val="00941F9C"/>
    <w:rsid w:val="00956718"/>
    <w:rsid w:val="009567FD"/>
    <w:rsid w:val="00966BCF"/>
    <w:rsid w:val="009777D9"/>
    <w:rsid w:val="00991B88"/>
    <w:rsid w:val="009A5753"/>
    <w:rsid w:val="009A579D"/>
    <w:rsid w:val="009B6D2C"/>
    <w:rsid w:val="009D3527"/>
    <w:rsid w:val="009D37B0"/>
    <w:rsid w:val="009D7397"/>
    <w:rsid w:val="009D7FEB"/>
    <w:rsid w:val="009E3297"/>
    <w:rsid w:val="009F1E92"/>
    <w:rsid w:val="009F734F"/>
    <w:rsid w:val="00A23475"/>
    <w:rsid w:val="00A246B6"/>
    <w:rsid w:val="00A27191"/>
    <w:rsid w:val="00A4531E"/>
    <w:rsid w:val="00A471AA"/>
    <w:rsid w:val="00A47E70"/>
    <w:rsid w:val="00A50CF0"/>
    <w:rsid w:val="00A52FDD"/>
    <w:rsid w:val="00A54F80"/>
    <w:rsid w:val="00A7671C"/>
    <w:rsid w:val="00A819BC"/>
    <w:rsid w:val="00A9713C"/>
    <w:rsid w:val="00AA2CBC"/>
    <w:rsid w:val="00AA6C0E"/>
    <w:rsid w:val="00AA7FB3"/>
    <w:rsid w:val="00AC35FC"/>
    <w:rsid w:val="00AC5820"/>
    <w:rsid w:val="00AD1CD8"/>
    <w:rsid w:val="00AE5A44"/>
    <w:rsid w:val="00AF0E73"/>
    <w:rsid w:val="00AF6F05"/>
    <w:rsid w:val="00AF7641"/>
    <w:rsid w:val="00B258BB"/>
    <w:rsid w:val="00B372C5"/>
    <w:rsid w:val="00B408B2"/>
    <w:rsid w:val="00B67B97"/>
    <w:rsid w:val="00B968C8"/>
    <w:rsid w:val="00BA3EC5"/>
    <w:rsid w:val="00BA51D9"/>
    <w:rsid w:val="00BB2B21"/>
    <w:rsid w:val="00BB5DFC"/>
    <w:rsid w:val="00BB66F5"/>
    <w:rsid w:val="00BD279D"/>
    <w:rsid w:val="00BD6BB8"/>
    <w:rsid w:val="00BF68D0"/>
    <w:rsid w:val="00C070AE"/>
    <w:rsid w:val="00C16FC3"/>
    <w:rsid w:val="00C21259"/>
    <w:rsid w:val="00C2188B"/>
    <w:rsid w:val="00C539A2"/>
    <w:rsid w:val="00C56977"/>
    <w:rsid w:val="00C66BA2"/>
    <w:rsid w:val="00C70AE0"/>
    <w:rsid w:val="00C7780C"/>
    <w:rsid w:val="00C83C0F"/>
    <w:rsid w:val="00C870F6"/>
    <w:rsid w:val="00C90231"/>
    <w:rsid w:val="00C95985"/>
    <w:rsid w:val="00CA138F"/>
    <w:rsid w:val="00CA17AA"/>
    <w:rsid w:val="00CA2B89"/>
    <w:rsid w:val="00CB15C7"/>
    <w:rsid w:val="00CC188B"/>
    <w:rsid w:val="00CC5026"/>
    <w:rsid w:val="00CC68D0"/>
    <w:rsid w:val="00CE7F0E"/>
    <w:rsid w:val="00CF5E07"/>
    <w:rsid w:val="00D03F9A"/>
    <w:rsid w:val="00D06D51"/>
    <w:rsid w:val="00D06E84"/>
    <w:rsid w:val="00D22F67"/>
    <w:rsid w:val="00D24991"/>
    <w:rsid w:val="00D47D16"/>
    <w:rsid w:val="00D50255"/>
    <w:rsid w:val="00D62CBC"/>
    <w:rsid w:val="00D66520"/>
    <w:rsid w:val="00D71C48"/>
    <w:rsid w:val="00D84AE9"/>
    <w:rsid w:val="00D90F79"/>
    <w:rsid w:val="00D95B41"/>
    <w:rsid w:val="00DA572E"/>
    <w:rsid w:val="00DA5EDC"/>
    <w:rsid w:val="00DB0C49"/>
    <w:rsid w:val="00DB1C87"/>
    <w:rsid w:val="00DB5012"/>
    <w:rsid w:val="00DC1531"/>
    <w:rsid w:val="00DC1E1F"/>
    <w:rsid w:val="00DE31F4"/>
    <w:rsid w:val="00DE34CF"/>
    <w:rsid w:val="00DE5FB8"/>
    <w:rsid w:val="00DE7747"/>
    <w:rsid w:val="00DF14FE"/>
    <w:rsid w:val="00DF1D25"/>
    <w:rsid w:val="00DF5F6D"/>
    <w:rsid w:val="00E035C1"/>
    <w:rsid w:val="00E13F3D"/>
    <w:rsid w:val="00E16709"/>
    <w:rsid w:val="00E34898"/>
    <w:rsid w:val="00E40877"/>
    <w:rsid w:val="00E5401A"/>
    <w:rsid w:val="00E72859"/>
    <w:rsid w:val="00E91FB8"/>
    <w:rsid w:val="00EB09B7"/>
    <w:rsid w:val="00EC5954"/>
    <w:rsid w:val="00EE7D7C"/>
    <w:rsid w:val="00F044E3"/>
    <w:rsid w:val="00F25D98"/>
    <w:rsid w:val="00F300FB"/>
    <w:rsid w:val="00F3537B"/>
    <w:rsid w:val="00F53548"/>
    <w:rsid w:val="00F61AB2"/>
    <w:rsid w:val="00F75404"/>
    <w:rsid w:val="00FB6386"/>
    <w:rsid w:val="00FC5416"/>
    <w:rsid w:val="00FC6A9A"/>
    <w:rsid w:val="00FC7121"/>
    <w:rsid w:val="00FD1F1A"/>
    <w:rsid w:val="00FD447E"/>
    <w:rsid w:val="00FD5DE4"/>
    <w:rsid w:val="00FF3FA0"/>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22C43"/>
    <w:pPr>
      <w:overflowPunct w:val="0"/>
      <w:autoSpaceDE w:val="0"/>
      <w:autoSpaceDN w:val="0"/>
      <w:adjustRightInd w:val="0"/>
      <w:spacing w:after="180"/>
    </w:pPr>
    <w:rPr>
      <w:rFonts w:ascii="Times New Roman" w:eastAsia="Times New Roman"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3C197E"/>
    <w:rPr>
      <w:rFonts w:ascii="Arial" w:hAnsi="Arial"/>
      <w:sz w:val="36"/>
      <w:lang w:val="en-GB" w:eastAsia="en-US"/>
    </w:rPr>
  </w:style>
  <w:style w:type="character" w:customStyle="1" w:styleId="20">
    <w:name w:val="标题 2 字符"/>
    <w:basedOn w:val="a0"/>
    <w:link w:val="2"/>
    <w:rsid w:val="003C197E"/>
    <w:rPr>
      <w:rFonts w:ascii="Arial" w:hAnsi="Arial"/>
      <w:sz w:val="32"/>
      <w:lang w:val="en-GB" w:eastAsia="en-US"/>
    </w:rPr>
  </w:style>
  <w:style w:type="character" w:customStyle="1" w:styleId="31">
    <w:name w:val="标题 3 字符"/>
    <w:basedOn w:val="a0"/>
    <w:link w:val="30"/>
    <w:rsid w:val="0050712E"/>
    <w:rPr>
      <w:rFonts w:ascii="Arial" w:hAnsi="Arial"/>
      <w:sz w:val="28"/>
      <w:lang w:val="en-GB" w:eastAsia="en-US"/>
    </w:rPr>
  </w:style>
  <w:style w:type="character" w:customStyle="1" w:styleId="41">
    <w:name w:val="标题 4 字符"/>
    <w:basedOn w:val="a0"/>
    <w:link w:val="40"/>
    <w:rsid w:val="003C197E"/>
    <w:rPr>
      <w:rFonts w:ascii="Arial" w:hAnsi="Arial"/>
      <w:sz w:val="24"/>
      <w:lang w:val="en-GB" w:eastAsia="en-US"/>
    </w:rPr>
  </w:style>
  <w:style w:type="character" w:customStyle="1" w:styleId="51">
    <w:name w:val="标题 5 字符"/>
    <w:basedOn w:val="a0"/>
    <w:link w:val="50"/>
    <w:rsid w:val="003C197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3C197E"/>
    <w:rPr>
      <w:rFonts w:ascii="Arial" w:hAnsi="Arial"/>
      <w:lang w:val="en-GB" w:eastAsia="en-US"/>
    </w:rPr>
  </w:style>
  <w:style w:type="character" w:customStyle="1" w:styleId="70">
    <w:name w:val="标题 7 字符"/>
    <w:basedOn w:val="a0"/>
    <w:link w:val="7"/>
    <w:rsid w:val="003C197E"/>
    <w:rPr>
      <w:rFonts w:ascii="Arial" w:hAnsi="Arial"/>
      <w:lang w:val="en-GB" w:eastAsia="en-US"/>
    </w:rPr>
  </w:style>
  <w:style w:type="character" w:customStyle="1" w:styleId="80">
    <w:name w:val="标题 8 字符"/>
    <w:basedOn w:val="a0"/>
    <w:link w:val="8"/>
    <w:rsid w:val="003C197E"/>
    <w:rPr>
      <w:rFonts w:ascii="Arial" w:hAnsi="Arial"/>
      <w:sz w:val="36"/>
      <w:lang w:val="en-GB" w:eastAsia="en-US"/>
    </w:rPr>
  </w:style>
  <w:style w:type="character" w:customStyle="1" w:styleId="90">
    <w:name w:val="标题 9 字符"/>
    <w:basedOn w:val="a0"/>
    <w:link w:val="9"/>
    <w:rsid w:val="003C197E"/>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3C197E"/>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3C197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E1444"/>
    <w:rPr>
      <w:rFonts w:ascii="Arial" w:hAnsi="Arial"/>
      <w:b/>
      <w:lang w:val="en-GB" w:eastAsia="en-US"/>
    </w:rPr>
  </w:style>
  <w:style w:type="character" w:customStyle="1" w:styleId="TFChar">
    <w:name w:val="TF Char"/>
    <w:link w:val="TF"/>
    <w:qFormat/>
    <w:locked/>
    <w:rsid w:val="005F531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locked/>
    <w:rsid w:val="004E1444"/>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FF51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83C0F"/>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E181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4E14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3C197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4E144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4E144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3C197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5386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3C197E"/>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character" w:customStyle="1" w:styleId="af3">
    <w:name w:val="批注框文本 字符"/>
    <w:basedOn w:val="a0"/>
    <w:link w:val="af2"/>
    <w:uiPriority w:val="99"/>
    <w:semiHidden/>
    <w:rsid w:val="003C197E"/>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3C197E"/>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3C197E"/>
    <w:rPr>
      <w:rFonts w:ascii="Tahoma" w:hAnsi="Tahoma" w:cs="Tahoma"/>
      <w:shd w:val="clear" w:color="auto" w:fill="000080"/>
      <w:lang w:val="en-GB" w:eastAsia="en-US"/>
    </w:rPr>
  </w:style>
  <w:style w:type="paragraph" w:styleId="af8">
    <w:name w:val="List Paragraph"/>
    <w:basedOn w:val="a"/>
    <w:uiPriority w:val="34"/>
    <w:qFormat/>
    <w:rsid w:val="007049BC"/>
    <w:pPr>
      <w:ind w:firstLineChars="200" w:firstLine="420"/>
    </w:pPr>
  </w:style>
  <w:style w:type="character" w:customStyle="1" w:styleId="HTML">
    <w:name w:val="HTML 地址 字符"/>
    <w:basedOn w:val="a0"/>
    <w:link w:val="HTML0"/>
    <w:semiHidden/>
    <w:rsid w:val="003C197E"/>
    <w:rPr>
      <w:rFonts w:ascii="Times New Roman" w:eastAsia="宋体" w:hAnsi="Times New Roman"/>
      <w:i/>
      <w:iCs/>
      <w:lang w:val="en-GB" w:eastAsia="en-GB"/>
    </w:rPr>
  </w:style>
  <w:style w:type="paragraph" w:styleId="HTML0">
    <w:name w:val="HTML Address"/>
    <w:basedOn w:val="a"/>
    <w:link w:val="HTML"/>
    <w:semiHidden/>
    <w:unhideWhenUsed/>
    <w:rsid w:val="003C197E"/>
    <w:pPr>
      <w:spacing w:after="0"/>
    </w:pPr>
    <w:rPr>
      <w:rFonts w:eastAsia="宋体"/>
      <w:i/>
      <w:iCs/>
    </w:rPr>
  </w:style>
  <w:style w:type="character" w:customStyle="1" w:styleId="HTML1">
    <w:name w:val="HTML 预设格式 字符"/>
    <w:basedOn w:val="a0"/>
    <w:link w:val="HTML2"/>
    <w:semiHidden/>
    <w:rsid w:val="003C197E"/>
    <w:rPr>
      <w:rFonts w:ascii="Consolas" w:hAnsi="Consolas"/>
      <w:lang w:val="en-GB" w:eastAsia="en-GB"/>
    </w:rPr>
  </w:style>
  <w:style w:type="paragraph" w:styleId="HTML2">
    <w:name w:val="HTML Preformatted"/>
    <w:basedOn w:val="a"/>
    <w:link w:val="HTML1"/>
    <w:semiHidden/>
    <w:unhideWhenUsed/>
    <w:rsid w:val="003C1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af9">
    <w:name w:val="尾注文本 字符"/>
    <w:basedOn w:val="a0"/>
    <w:link w:val="afa"/>
    <w:semiHidden/>
    <w:rsid w:val="003C197E"/>
    <w:rPr>
      <w:rFonts w:ascii="Times New Roman" w:hAnsi="Times New Roman"/>
      <w:lang w:val="en-GB" w:eastAsia="en-GB"/>
    </w:rPr>
  </w:style>
  <w:style w:type="paragraph" w:styleId="afa">
    <w:name w:val="endnote text"/>
    <w:basedOn w:val="a"/>
    <w:link w:val="af9"/>
    <w:semiHidden/>
    <w:unhideWhenUsed/>
    <w:rsid w:val="003C197E"/>
    <w:pPr>
      <w:spacing w:after="0"/>
    </w:pPr>
  </w:style>
  <w:style w:type="character" w:customStyle="1" w:styleId="afb">
    <w:name w:val="宏文本 字符"/>
    <w:basedOn w:val="a0"/>
    <w:link w:val="afc"/>
    <w:semiHidden/>
    <w:rsid w:val="003C197E"/>
    <w:rPr>
      <w:rFonts w:ascii="Consolas" w:hAnsi="Consolas"/>
      <w:lang w:val="en-GB" w:eastAsia="en-GB"/>
    </w:rPr>
  </w:style>
  <w:style w:type="paragraph" w:styleId="afc">
    <w:name w:val="macro"/>
    <w:link w:val="afb"/>
    <w:semiHidden/>
    <w:unhideWhenUsed/>
    <w:rsid w:val="003C19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3">
    <w:name w:val="List Number 3"/>
    <w:basedOn w:val="a"/>
    <w:semiHidden/>
    <w:unhideWhenUsed/>
    <w:rsid w:val="003C197E"/>
    <w:pPr>
      <w:numPr>
        <w:numId w:val="10"/>
      </w:numPr>
      <w:contextualSpacing/>
    </w:pPr>
  </w:style>
  <w:style w:type="paragraph" w:styleId="4">
    <w:name w:val="List Number 4"/>
    <w:basedOn w:val="a"/>
    <w:semiHidden/>
    <w:unhideWhenUsed/>
    <w:rsid w:val="003C197E"/>
    <w:pPr>
      <w:numPr>
        <w:numId w:val="11"/>
      </w:numPr>
      <w:contextualSpacing/>
    </w:pPr>
  </w:style>
  <w:style w:type="paragraph" w:styleId="5">
    <w:name w:val="List Number 5"/>
    <w:basedOn w:val="a"/>
    <w:semiHidden/>
    <w:unhideWhenUsed/>
    <w:rsid w:val="003C197E"/>
    <w:pPr>
      <w:numPr>
        <w:numId w:val="12"/>
      </w:numPr>
      <w:contextualSpacing/>
    </w:pPr>
  </w:style>
  <w:style w:type="paragraph" w:styleId="afd">
    <w:name w:val="Title"/>
    <w:basedOn w:val="a"/>
    <w:next w:val="a"/>
    <w:link w:val="afe"/>
    <w:qFormat/>
    <w:rsid w:val="003C197E"/>
    <w:pPr>
      <w:spacing w:after="0"/>
      <w:contextualSpacing/>
    </w:pPr>
    <w:rPr>
      <w:rFonts w:asciiTheme="majorHAnsi" w:eastAsiaTheme="majorEastAsia" w:hAnsiTheme="majorHAnsi" w:cstheme="majorBidi"/>
      <w:spacing w:val="-10"/>
      <w:kern w:val="28"/>
      <w:sz w:val="56"/>
      <w:szCs w:val="56"/>
    </w:rPr>
  </w:style>
  <w:style w:type="character" w:customStyle="1" w:styleId="afe">
    <w:name w:val="标题 字符"/>
    <w:basedOn w:val="a0"/>
    <w:link w:val="afd"/>
    <w:rsid w:val="003C197E"/>
    <w:rPr>
      <w:rFonts w:asciiTheme="majorHAnsi" w:eastAsiaTheme="majorEastAsia" w:hAnsiTheme="majorHAnsi" w:cstheme="majorBidi"/>
      <w:spacing w:val="-10"/>
      <w:kern w:val="28"/>
      <w:sz w:val="56"/>
      <w:szCs w:val="56"/>
      <w:lang w:val="en-GB" w:eastAsia="en-GB"/>
    </w:rPr>
  </w:style>
  <w:style w:type="character" w:customStyle="1" w:styleId="aff">
    <w:name w:val="结束语 字符"/>
    <w:basedOn w:val="a0"/>
    <w:link w:val="aff0"/>
    <w:semiHidden/>
    <w:rsid w:val="003C197E"/>
    <w:rPr>
      <w:rFonts w:ascii="Times New Roman" w:hAnsi="Times New Roman"/>
      <w:lang w:val="en-GB" w:eastAsia="en-GB"/>
    </w:rPr>
  </w:style>
  <w:style w:type="paragraph" w:styleId="aff0">
    <w:name w:val="Closing"/>
    <w:basedOn w:val="a"/>
    <w:link w:val="aff"/>
    <w:semiHidden/>
    <w:unhideWhenUsed/>
    <w:rsid w:val="003C197E"/>
    <w:pPr>
      <w:spacing w:after="0"/>
      <w:ind w:left="4252"/>
    </w:pPr>
  </w:style>
  <w:style w:type="character" w:customStyle="1" w:styleId="aff1">
    <w:name w:val="签名 字符"/>
    <w:basedOn w:val="a0"/>
    <w:link w:val="aff2"/>
    <w:semiHidden/>
    <w:rsid w:val="003C197E"/>
    <w:rPr>
      <w:rFonts w:ascii="Times New Roman" w:hAnsi="Times New Roman"/>
      <w:lang w:val="en-GB" w:eastAsia="en-GB"/>
    </w:rPr>
  </w:style>
  <w:style w:type="paragraph" w:styleId="aff2">
    <w:name w:val="Signature"/>
    <w:basedOn w:val="a"/>
    <w:link w:val="aff1"/>
    <w:semiHidden/>
    <w:unhideWhenUsed/>
    <w:rsid w:val="003C197E"/>
    <w:pPr>
      <w:spacing w:after="0"/>
      <w:ind w:left="4252"/>
    </w:pPr>
  </w:style>
  <w:style w:type="paragraph" w:styleId="aff3">
    <w:name w:val="Body Text"/>
    <w:basedOn w:val="a"/>
    <w:link w:val="aff4"/>
    <w:semiHidden/>
    <w:unhideWhenUsed/>
    <w:rsid w:val="003C197E"/>
    <w:pPr>
      <w:spacing w:after="120"/>
    </w:pPr>
    <w:rPr>
      <w:rFonts w:eastAsia="等线"/>
    </w:rPr>
  </w:style>
  <w:style w:type="character" w:customStyle="1" w:styleId="aff4">
    <w:name w:val="正文文本 字符"/>
    <w:basedOn w:val="a0"/>
    <w:link w:val="aff3"/>
    <w:semiHidden/>
    <w:rsid w:val="003C197E"/>
    <w:rPr>
      <w:rFonts w:ascii="Times New Roman" w:eastAsia="等线" w:hAnsi="Times New Roman"/>
      <w:lang w:val="en-GB" w:eastAsia="en-GB"/>
    </w:rPr>
  </w:style>
  <w:style w:type="paragraph" w:styleId="aff5">
    <w:name w:val="Body Text Indent"/>
    <w:basedOn w:val="a"/>
    <w:link w:val="aff6"/>
    <w:semiHidden/>
    <w:unhideWhenUsed/>
    <w:rsid w:val="003C197E"/>
    <w:pPr>
      <w:spacing w:after="120"/>
      <w:ind w:left="283"/>
    </w:pPr>
  </w:style>
  <w:style w:type="character" w:customStyle="1" w:styleId="aff6">
    <w:name w:val="正文文本缩进 字符"/>
    <w:basedOn w:val="a0"/>
    <w:link w:val="aff5"/>
    <w:semiHidden/>
    <w:rsid w:val="003C197E"/>
    <w:rPr>
      <w:rFonts w:ascii="Times New Roman" w:hAnsi="Times New Roman"/>
      <w:lang w:val="en-GB" w:eastAsia="en-GB"/>
    </w:rPr>
  </w:style>
  <w:style w:type="character" w:customStyle="1" w:styleId="aff7">
    <w:name w:val="信息标题 字符"/>
    <w:basedOn w:val="a0"/>
    <w:link w:val="aff8"/>
    <w:semiHidden/>
    <w:rsid w:val="003C197E"/>
    <w:rPr>
      <w:rFonts w:asciiTheme="majorHAnsi" w:eastAsiaTheme="majorEastAsia" w:hAnsiTheme="majorHAnsi" w:cstheme="majorBidi"/>
      <w:sz w:val="24"/>
      <w:szCs w:val="24"/>
      <w:shd w:val="pct20" w:color="auto" w:fill="auto"/>
      <w:lang w:val="en-GB" w:eastAsia="en-GB"/>
    </w:rPr>
  </w:style>
  <w:style w:type="paragraph" w:styleId="aff8">
    <w:name w:val="Message Header"/>
    <w:basedOn w:val="a"/>
    <w:link w:val="aff7"/>
    <w:semiHidden/>
    <w:unhideWhenUsed/>
    <w:rsid w:val="003C19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9">
    <w:name w:val="Subtitle"/>
    <w:basedOn w:val="a"/>
    <w:next w:val="a"/>
    <w:link w:val="affa"/>
    <w:qFormat/>
    <w:rsid w:val="003C197E"/>
    <w:pPr>
      <w:spacing w:after="160"/>
    </w:pPr>
    <w:rPr>
      <w:rFonts w:asciiTheme="minorHAnsi" w:hAnsiTheme="minorHAnsi" w:cstheme="minorBidi"/>
      <w:color w:val="5A5A5A" w:themeColor="text1" w:themeTint="A5"/>
      <w:spacing w:val="15"/>
      <w:sz w:val="22"/>
      <w:szCs w:val="22"/>
    </w:rPr>
  </w:style>
  <w:style w:type="character" w:customStyle="1" w:styleId="affa">
    <w:name w:val="副标题 字符"/>
    <w:basedOn w:val="a0"/>
    <w:link w:val="aff9"/>
    <w:rsid w:val="003C197E"/>
    <w:rPr>
      <w:rFonts w:asciiTheme="minorHAnsi" w:hAnsiTheme="minorHAnsi" w:cstheme="minorBidi"/>
      <w:color w:val="5A5A5A" w:themeColor="text1" w:themeTint="A5"/>
      <w:spacing w:val="15"/>
      <w:sz w:val="22"/>
      <w:szCs w:val="22"/>
      <w:lang w:val="en-GB" w:eastAsia="en-GB"/>
    </w:rPr>
  </w:style>
  <w:style w:type="paragraph" w:styleId="affb">
    <w:name w:val="Salutation"/>
    <w:basedOn w:val="a"/>
    <w:next w:val="a"/>
    <w:link w:val="affc"/>
    <w:unhideWhenUsed/>
    <w:rsid w:val="003C197E"/>
  </w:style>
  <w:style w:type="character" w:customStyle="1" w:styleId="affc">
    <w:name w:val="称呼 字符"/>
    <w:basedOn w:val="a0"/>
    <w:link w:val="affb"/>
    <w:rsid w:val="003C197E"/>
    <w:rPr>
      <w:rFonts w:ascii="Times New Roman" w:hAnsi="Times New Roman"/>
      <w:lang w:val="en-GB" w:eastAsia="en-GB"/>
    </w:rPr>
  </w:style>
  <w:style w:type="paragraph" w:styleId="affd">
    <w:name w:val="Date"/>
    <w:basedOn w:val="a"/>
    <w:next w:val="a"/>
    <w:link w:val="affe"/>
    <w:unhideWhenUsed/>
    <w:rsid w:val="003C197E"/>
  </w:style>
  <w:style w:type="character" w:customStyle="1" w:styleId="affe">
    <w:name w:val="日期 字符"/>
    <w:basedOn w:val="a0"/>
    <w:link w:val="affd"/>
    <w:rsid w:val="003C197E"/>
    <w:rPr>
      <w:rFonts w:ascii="Times New Roman" w:hAnsi="Times New Roman"/>
      <w:lang w:val="en-GB" w:eastAsia="en-GB"/>
    </w:rPr>
  </w:style>
  <w:style w:type="paragraph" w:styleId="afff">
    <w:name w:val="Body Text First Indent"/>
    <w:basedOn w:val="aff3"/>
    <w:link w:val="afff0"/>
    <w:unhideWhenUsed/>
    <w:rsid w:val="003C197E"/>
    <w:pPr>
      <w:spacing w:after="180"/>
      <w:ind w:firstLine="360"/>
    </w:pPr>
    <w:rPr>
      <w:rFonts w:eastAsia="Times New Roman"/>
    </w:rPr>
  </w:style>
  <w:style w:type="character" w:customStyle="1" w:styleId="afff0">
    <w:name w:val="正文文本首行缩进 字符"/>
    <w:basedOn w:val="aff4"/>
    <w:link w:val="afff"/>
    <w:rsid w:val="003C197E"/>
    <w:rPr>
      <w:rFonts w:ascii="Times New Roman" w:eastAsia="Times New Roman" w:hAnsi="Times New Roman"/>
      <w:lang w:val="en-GB" w:eastAsia="en-GB"/>
    </w:rPr>
  </w:style>
  <w:style w:type="character" w:customStyle="1" w:styleId="25">
    <w:name w:val="正文文本首行缩进 2 字符"/>
    <w:basedOn w:val="aff6"/>
    <w:link w:val="26"/>
    <w:semiHidden/>
    <w:rsid w:val="003C197E"/>
    <w:rPr>
      <w:rFonts w:ascii="Times New Roman" w:hAnsi="Times New Roman"/>
      <w:lang w:val="en-GB" w:eastAsia="en-GB"/>
    </w:rPr>
  </w:style>
  <w:style w:type="paragraph" w:styleId="26">
    <w:name w:val="Body Text First Indent 2"/>
    <w:basedOn w:val="aff5"/>
    <w:link w:val="25"/>
    <w:semiHidden/>
    <w:unhideWhenUsed/>
    <w:rsid w:val="003C197E"/>
    <w:pPr>
      <w:spacing w:after="180"/>
      <w:ind w:left="360" w:firstLine="360"/>
    </w:pPr>
  </w:style>
  <w:style w:type="character" w:customStyle="1" w:styleId="afff1">
    <w:name w:val="注释标题 字符"/>
    <w:basedOn w:val="a0"/>
    <w:link w:val="afff2"/>
    <w:semiHidden/>
    <w:rsid w:val="003C197E"/>
    <w:rPr>
      <w:rFonts w:ascii="Times New Roman" w:hAnsi="Times New Roman"/>
      <w:lang w:val="en-GB" w:eastAsia="en-GB"/>
    </w:rPr>
  </w:style>
  <w:style w:type="paragraph" w:styleId="afff2">
    <w:name w:val="Note Heading"/>
    <w:basedOn w:val="a"/>
    <w:next w:val="a"/>
    <w:link w:val="afff1"/>
    <w:semiHidden/>
    <w:unhideWhenUsed/>
    <w:rsid w:val="003C197E"/>
    <w:pPr>
      <w:spacing w:after="0"/>
    </w:pPr>
  </w:style>
  <w:style w:type="character" w:customStyle="1" w:styleId="27">
    <w:name w:val="正文文本 2 字符"/>
    <w:basedOn w:val="a0"/>
    <w:link w:val="28"/>
    <w:semiHidden/>
    <w:rsid w:val="003C197E"/>
    <w:rPr>
      <w:rFonts w:ascii="Times New Roman" w:hAnsi="Times New Roman"/>
      <w:lang w:val="en-GB" w:eastAsia="en-GB"/>
    </w:rPr>
  </w:style>
  <w:style w:type="paragraph" w:styleId="28">
    <w:name w:val="Body Text 2"/>
    <w:basedOn w:val="a"/>
    <w:link w:val="27"/>
    <w:semiHidden/>
    <w:unhideWhenUsed/>
    <w:rsid w:val="003C197E"/>
    <w:pPr>
      <w:spacing w:after="120" w:line="480" w:lineRule="auto"/>
    </w:pPr>
  </w:style>
  <w:style w:type="character" w:customStyle="1" w:styleId="34">
    <w:name w:val="正文文本 3 字符"/>
    <w:basedOn w:val="a0"/>
    <w:link w:val="35"/>
    <w:semiHidden/>
    <w:rsid w:val="003C197E"/>
    <w:rPr>
      <w:rFonts w:ascii="Times New Roman" w:hAnsi="Times New Roman"/>
      <w:sz w:val="16"/>
      <w:szCs w:val="16"/>
      <w:lang w:val="en-GB" w:eastAsia="en-GB"/>
    </w:rPr>
  </w:style>
  <w:style w:type="paragraph" w:styleId="35">
    <w:name w:val="Body Text 3"/>
    <w:basedOn w:val="a"/>
    <w:link w:val="34"/>
    <w:semiHidden/>
    <w:unhideWhenUsed/>
    <w:rsid w:val="003C197E"/>
    <w:pPr>
      <w:spacing w:after="120"/>
    </w:pPr>
    <w:rPr>
      <w:sz w:val="16"/>
      <w:szCs w:val="16"/>
    </w:rPr>
  </w:style>
  <w:style w:type="character" w:customStyle="1" w:styleId="29">
    <w:name w:val="正文文本缩进 2 字符"/>
    <w:basedOn w:val="a0"/>
    <w:link w:val="2a"/>
    <w:semiHidden/>
    <w:rsid w:val="003C197E"/>
    <w:rPr>
      <w:rFonts w:ascii="Times New Roman" w:hAnsi="Times New Roman"/>
      <w:lang w:val="en-GB" w:eastAsia="en-GB"/>
    </w:rPr>
  </w:style>
  <w:style w:type="paragraph" w:styleId="2a">
    <w:name w:val="Body Text Indent 2"/>
    <w:basedOn w:val="a"/>
    <w:link w:val="29"/>
    <w:semiHidden/>
    <w:unhideWhenUsed/>
    <w:rsid w:val="003C197E"/>
    <w:pPr>
      <w:spacing w:after="120" w:line="480" w:lineRule="auto"/>
      <w:ind w:left="283"/>
    </w:pPr>
  </w:style>
  <w:style w:type="character" w:customStyle="1" w:styleId="36">
    <w:name w:val="正文文本缩进 3 字符"/>
    <w:basedOn w:val="a0"/>
    <w:link w:val="37"/>
    <w:semiHidden/>
    <w:rsid w:val="003C197E"/>
    <w:rPr>
      <w:rFonts w:ascii="Times New Roman" w:hAnsi="Times New Roman"/>
      <w:sz w:val="16"/>
      <w:szCs w:val="16"/>
      <w:lang w:val="en-GB" w:eastAsia="en-GB"/>
    </w:rPr>
  </w:style>
  <w:style w:type="paragraph" w:styleId="37">
    <w:name w:val="Body Text Indent 3"/>
    <w:basedOn w:val="a"/>
    <w:link w:val="36"/>
    <w:semiHidden/>
    <w:unhideWhenUsed/>
    <w:rsid w:val="003C197E"/>
    <w:pPr>
      <w:spacing w:after="120"/>
      <w:ind w:left="283"/>
    </w:pPr>
    <w:rPr>
      <w:sz w:val="16"/>
      <w:szCs w:val="16"/>
    </w:rPr>
  </w:style>
  <w:style w:type="character" w:customStyle="1" w:styleId="afff3">
    <w:name w:val="纯文本 字符"/>
    <w:basedOn w:val="a0"/>
    <w:link w:val="afff4"/>
    <w:semiHidden/>
    <w:rsid w:val="003C197E"/>
    <w:rPr>
      <w:rFonts w:ascii="Consolas" w:hAnsi="Consolas"/>
      <w:sz w:val="21"/>
      <w:szCs w:val="21"/>
      <w:lang w:val="en-GB" w:eastAsia="en-GB"/>
    </w:rPr>
  </w:style>
  <w:style w:type="paragraph" w:styleId="afff4">
    <w:name w:val="Plain Text"/>
    <w:basedOn w:val="a"/>
    <w:link w:val="afff3"/>
    <w:semiHidden/>
    <w:unhideWhenUsed/>
    <w:rsid w:val="003C197E"/>
    <w:pPr>
      <w:spacing w:after="0"/>
    </w:pPr>
    <w:rPr>
      <w:rFonts w:ascii="Consolas" w:hAnsi="Consolas"/>
      <w:sz w:val="21"/>
      <w:szCs w:val="21"/>
    </w:rPr>
  </w:style>
  <w:style w:type="character" w:customStyle="1" w:styleId="afff5">
    <w:name w:val="电子邮件签名 字符"/>
    <w:basedOn w:val="a0"/>
    <w:link w:val="afff6"/>
    <w:semiHidden/>
    <w:rsid w:val="003C197E"/>
    <w:rPr>
      <w:rFonts w:ascii="Times New Roman" w:hAnsi="Times New Roman"/>
      <w:lang w:val="en-GB" w:eastAsia="en-GB"/>
    </w:rPr>
  </w:style>
  <w:style w:type="paragraph" w:styleId="afff6">
    <w:name w:val="E-mail Signature"/>
    <w:basedOn w:val="a"/>
    <w:link w:val="afff5"/>
    <w:semiHidden/>
    <w:unhideWhenUsed/>
    <w:rsid w:val="003C197E"/>
    <w:pPr>
      <w:spacing w:after="0"/>
    </w:pPr>
  </w:style>
  <w:style w:type="paragraph" w:styleId="afff7">
    <w:name w:val="No Spacing"/>
    <w:uiPriority w:val="1"/>
    <w:qFormat/>
    <w:rsid w:val="003C197E"/>
    <w:pPr>
      <w:overflowPunct w:val="0"/>
      <w:autoSpaceDE w:val="0"/>
      <w:autoSpaceDN w:val="0"/>
      <w:adjustRightInd w:val="0"/>
    </w:pPr>
    <w:rPr>
      <w:rFonts w:ascii="Times New Roman" w:hAnsi="Times New Roman"/>
      <w:lang w:val="en-GB" w:eastAsia="en-GB"/>
    </w:rPr>
  </w:style>
  <w:style w:type="paragraph" w:styleId="afff8">
    <w:name w:val="Quote"/>
    <w:basedOn w:val="a"/>
    <w:next w:val="a"/>
    <w:link w:val="afff9"/>
    <w:uiPriority w:val="29"/>
    <w:qFormat/>
    <w:rsid w:val="003C197E"/>
    <w:pPr>
      <w:spacing w:before="200" w:after="160"/>
      <w:ind w:left="864" w:right="864"/>
      <w:jc w:val="center"/>
    </w:pPr>
    <w:rPr>
      <w:i/>
      <w:iCs/>
      <w:color w:val="404040" w:themeColor="text1" w:themeTint="BF"/>
    </w:rPr>
  </w:style>
  <w:style w:type="character" w:customStyle="1" w:styleId="afff9">
    <w:name w:val="引用 字符"/>
    <w:basedOn w:val="a0"/>
    <w:link w:val="afff8"/>
    <w:uiPriority w:val="29"/>
    <w:rsid w:val="003C197E"/>
    <w:rPr>
      <w:rFonts w:ascii="Times New Roman" w:hAnsi="Times New Roman"/>
      <w:i/>
      <w:iCs/>
      <w:color w:val="404040" w:themeColor="text1" w:themeTint="BF"/>
      <w:lang w:val="en-GB" w:eastAsia="en-GB"/>
    </w:rPr>
  </w:style>
  <w:style w:type="paragraph" w:styleId="afffa">
    <w:name w:val="Intense Quote"/>
    <w:basedOn w:val="a"/>
    <w:next w:val="a"/>
    <w:link w:val="afffb"/>
    <w:uiPriority w:val="30"/>
    <w:qFormat/>
    <w:rsid w:val="003C197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b">
    <w:name w:val="明显引用 字符"/>
    <w:basedOn w:val="a0"/>
    <w:link w:val="afffa"/>
    <w:uiPriority w:val="30"/>
    <w:rsid w:val="003C197E"/>
    <w:rPr>
      <w:rFonts w:ascii="Times New Roman" w:hAnsi="Times New Roman"/>
      <w:i/>
      <w:iCs/>
      <w:color w:val="4F81BD" w:themeColor="accent1"/>
      <w:lang w:val="en-GB" w:eastAsia="en-GB"/>
    </w:rPr>
  </w:style>
  <w:style w:type="character" w:customStyle="1" w:styleId="NOZchn">
    <w:name w:val="NO Zchn"/>
    <w:qFormat/>
    <w:locked/>
    <w:rsid w:val="003C197E"/>
    <w:rPr>
      <w:lang w:val="en-GB" w:eastAsia="en-GB"/>
    </w:rPr>
  </w:style>
  <w:style w:type="paragraph" w:customStyle="1" w:styleId="Guidance">
    <w:name w:val="Guidance"/>
    <w:basedOn w:val="a"/>
    <w:rsid w:val="003C197E"/>
    <w:rPr>
      <w:i/>
      <w:color w:val="0000FF"/>
    </w:rPr>
  </w:style>
  <w:style w:type="character" w:customStyle="1" w:styleId="TAHCar">
    <w:name w:val="TAH Car"/>
    <w:rsid w:val="003C197E"/>
    <w:rPr>
      <w:rFonts w:ascii="Arial" w:hAnsi="Arial" w:cs="Arial" w:hint="default"/>
      <w:b/>
      <w:bCs w:val="0"/>
      <w:sz w:val="18"/>
      <w:lang w:val="en-GB" w:eastAsia="en-US"/>
    </w:rPr>
  </w:style>
  <w:style w:type="character" w:customStyle="1" w:styleId="B1Char1">
    <w:name w:val="B1 Char1"/>
    <w:locked/>
    <w:rsid w:val="003C197E"/>
    <w:rPr>
      <w:rFonts w:ascii="Times New Roman" w:hAnsi="Times New Roman" w:cs="Times New Roman" w:hint="default"/>
      <w:lang w:val="en-GB" w:eastAsia="en-US"/>
    </w:rPr>
  </w:style>
  <w:style w:type="paragraph" w:customStyle="1" w:styleId="msonormal0">
    <w:name w:val="msonormal"/>
    <w:basedOn w:val="a"/>
    <w:rsid w:val="00A52FDD"/>
    <w:rPr>
      <w:sz w:val="24"/>
      <w:szCs w:val="24"/>
    </w:rPr>
  </w:style>
  <w:style w:type="paragraph" w:styleId="afffc">
    <w:name w:val="Normal Indent"/>
    <w:basedOn w:val="a"/>
    <w:semiHidden/>
    <w:unhideWhenUsed/>
    <w:rsid w:val="00A52FDD"/>
    <w:pPr>
      <w:ind w:left="720"/>
    </w:pPr>
  </w:style>
  <w:style w:type="paragraph" w:styleId="afffd">
    <w:name w:val="table of figures"/>
    <w:basedOn w:val="a"/>
    <w:next w:val="a"/>
    <w:semiHidden/>
    <w:unhideWhenUsed/>
    <w:rsid w:val="00A52FDD"/>
    <w:pPr>
      <w:spacing w:after="0"/>
    </w:pPr>
  </w:style>
  <w:style w:type="paragraph" w:styleId="afffe">
    <w:name w:val="envelope address"/>
    <w:basedOn w:val="a"/>
    <w:semiHidden/>
    <w:unhideWhenUsed/>
    <w:rsid w:val="00A52FDD"/>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fff">
    <w:name w:val="index heading"/>
    <w:basedOn w:val="a"/>
    <w:next w:val="11"/>
    <w:semiHidden/>
    <w:unhideWhenUsed/>
    <w:rsid w:val="00F61AB2"/>
    <w:rPr>
      <w:rFonts w:asciiTheme="majorHAnsi" w:eastAsiaTheme="majorEastAsia" w:hAnsiTheme="majorHAnsi" w:cstheme="majorBidi"/>
      <w:b/>
      <w:bCs/>
    </w:rPr>
  </w:style>
  <w:style w:type="character" w:customStyle="1" w:styleId="ui-provider">
    <w:name w:val="ui-provider"/>
    <w:basedOn w:val="a0"/>
    <w:rsid w:val="00C569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9602">
      <w:bodyDiv w:val="1"/>
      <w:marLeft w:val="0"/>
      <w:marRight w:val="0"/>
      <w:marTop w:val="0"/>
      <w:marBottom w:val="0"/>
      <w:divBdr>
        <w:top w:val="none" w:sz="0" w:space="0" w:color="auto"/>
        <w:left w:val="none" w:sz="0" w:space="0" w:color="auto"/>
        <w:bottom w:val="none" w:sz="0" w:space="0" w:color="auto"/>
        <w:right w:val="none" w:sz="0" w:space="0" w:color="auto"/>
      </w:divBdr>
    </w:div>
    <w:div w:id="23873019">
      <w:bodyDiv w:val="1"/>
      <w:marLeft w:val="0"/>
      <w:marRight w:val="0"/>
      <w:marTop w:val="0"/>
      <w:marBottom w:val="0"/>
      <w:divBdr>
        <w:top w:val="none" w:sz="0" w:space="0" w:color="auto"/>
        <w:left w:val="none" w:sz="0" w:space="0" w:color="auto"/>
        <w:bottom w:val="none" w:sz="0" w:space="0" w:color="auto"/>
        <w:right w:val="none" w:sz="0" w:space="0" w:color="auto"/>
      </w:divBdr>
    </w:div>
    <w:div w:id="41564329">
      <w:bodyDiv w:val="1"/>
      <w:marLeft w:val="0"/>
      <w:marRight w:val="0"/>
      <w:marTop w:val="0"/>
      <w:marBottom w:val="0"/>
      <w:divBdr>
        <w:top w:val="none" w:sz="0" w:space="0" w:color="auto"/>
        <w:left w:val="none" w:sz="0" w:space="0" w:color="auto"/>
        <w:bottom w:val="none" w:sz="0" w:space="0" w:color="auto"/>
        <w:right w:val="none" w:sz="0" w:space="0" w:color="auto"/>
      </w:divBdr>
    </w:div>
    <w:div w:id="42868363">
      <w:bodyDiv w:val="1"/>
      <w:marLeft w:val="0"/>
      <w:marRight w:val="0"/>
      <w:marTop w:val="0"/>
      <w:marBottom w:val="0"/>
      <w:divBdr>
        <w:top w:val="none" w:sz="0" w:space="0" w:color="auto"/>
        <w:left w:val="none" w:sz="0" w:space="0" w:color="auto"/>
        <w:bottom w:val="none" w:sz="0" w:space="0" w:color="auto"/>
        <w:right w:val="none" w:sz="0" w:space="0" w:color="auto"/>
      </w:divBdr>
    </w:div>
    <w:div w:id="43219522">
      <w:bodyDiv w:val="1"/>
      <w:marLeft w:val="0"/>
      <w:marRight w:val="0"/>
      <w:marTop w:val="0"/>
      <w:marBottom w:val="0"/>
      <w:divBdr>
        <w:top w:val="none" w:sz="0" w:space="0" w:color="auto"/>
        <w:left w:val="none" w:sz="0" w:space="0" w:color="auto"/>
        <w:bottom w:val="none" w:sz="0" w:space="0" w:color="auto"/>
        <w:right w:val="none" w:sz="0" w:space="0" w:color="auto"/>
      </w:divBdr>
    </w:div>
    <w:div w:id="63534389">
      <w:bodyDiv w:val="1"/>
      <w:marLeft w:val="0"/>
      <w:marRight w:val="0"/>
      <w:marTop w:val="0"/>
      <w:marBottom w:val="0"/>
      <w:divBdr>
        <w:top w:val="none" w:sz="0" w:space="0" w:color="auto"/>
        <w:left w:val="none" w:sz="0" w:space="0" w:color="auto"/>
        <w:bottom w:val="none" w:sz="0" w:space="0" w:color="auto"/>
        <w:right w:val="none" w:sz="0" w:space="0" w:color="auto"/>
      </w:divBdr>
    </w:div>
    <w:div w:id="99960378">
      <w:bodyDiv w:val="1"/>
      <w:marLeft w:val="0"/>
      <w:marRight w:val="0"/>
      <w:marTop w:val="0"/>
      <w:marBottom w:val="0"/>
      <w:divBdr>
        <w:top w:val="none" w:sz="0" w:space="0" w:color="auto"/>
        <w:left w:val="none" w:sz="0" w:space="0" w:color="auto"/>
        <w:bottom w:val="none" w:sz="0" w:space="0" w:color="auto"/>
        <w:right w:val="none" w:sz="0" w:space="0" w:color="auto"/>
      </w:divBdr>
    </w:div>
    <w:div w:id="126096949">
      <w:bodyDiv w:val="1"/>
      <w:marLeft w:val="0"/>
      <w:marRight w:val="0"/>
      <w:marTop w:val="0"/>
      <w:marBottom w:val="0"/>
      <w:divBdr>
        <w:top w:val="none" w:sz="0" w:space="0" w:color="auto"/>
        <w:left w:val="none" w:sz="0" w:space="0" w:color="auto"/>
        <w:bottom w:val="none" w:sz="0" w:space="0" w:color="auto"/>
        <w:right w:val="none" w:sz="0" w:space="0" w:color="auto"/>
      </w:divBdr>
    </w:div>
    <w:div w:id="152962330">
      <w:bodyDiv w:val="1"/>
      <w:marLeft w:val="0"/>
      <w:marRight w:val="0"/>
      <w:marTop w:val="0"/>
      <w:marBottom w:val="0"/>
      <w:divBdr>
        <w:top w:val="none" w:sz="0" w:space="0" w:color="auto"/>
        <w:left w:val="none" w:sz="0" w:space="0" w:color="auto"/>
        <w:bottom w:val="none" w:sz="0" w:space="0" w:color="auto"/>
        <w:right w:val="none" w:sz="0" w:space="0" w:color="auto"/>
      </w:divBdr>
    </w:div>
    <w:div w:id="169760807">
      <w:bodyDiv w:val="1"/>
      <w:marLeft w:val="0"/>
      <w:marRight w:val="0"/>
      <w:marTop w:val="0"/>
      <w:marBottom w:val="0"/>
      <w:divBdr>
        <w:top w:val="none" w:sz="0" w:space="0" w:color="auto"/>
        <w:left w:val="none" w:sz="0" w:space="0" w:color="auto"/>
        <w:bottom w:val="none" w:sz="0" w:space="0" w:color="auto"/>
        <w:right w:val="none" w:sz="0" w:space="0" w:color="auto"/>
      </w:divBdr>
    </w:div>
    <w:div w:id="187304156">
      <w:bodyDiv w:val="1"/>
      <w:marLeft w:val="0"/>
      <w:marRight w:val="0"/>
      <w:marTop w:val="0"/>
      <w:marBottom w:val="0"/>
      <w:divBdr>
        <w:top w:val="none" w:sz="0" w:space="0" w:color="auto"/>
        <w:left w:val="none" w:sz="0" w:space="0" w:color="auto"/>
        <w:bottom w:val="none" w:sz="0" w:space="0" w:color="auto"/>
        <w:right w:val="none" w:sz="0" w:space="0" w:color="auto"/>
      </w:divBdr>
    </w:div>
    <w:div w:id="190849508">
      <w:bodyDiv w:val="1"/>
      <w:marLeft w:val="0"/>
      <w:marRight w:val="0"/>
      <w:marTop w:val="0"/>
      <w:marBottom w:val="0"/>
      <w:divBdr>
        <w:top w:val="none" w:sz="0" w:space="0" w:color="auto"/>
        <w:left w:val="none" w:sz="0" w:space="0" w:color="auto"/>
        <w:bottom w:val="none" w:sz="0" w:space="0" w:color="auto"/>
        <w:right w:val="none" w:sz="0" w:space="0" w:color="auto"/>
      </w:divBdr>
    </w:div>
    <w:div w:id="210776020">
      <w:bodyDiv w:val="1"/>
      <w:marLeft w:val="0"/>
      <w:marRight w:val="0"/>
      <w:marTop w:val="0"/>
      <w:marBottom w:val="0"/>
      <w:divBdr>
        <w:top w:val="none" w:sz="0" w:space="0" w:color="auto"/>
        <w:left w:val="none" w:sz="0" w:space="0" w:color="auto"/>
        <w:bottom w:val="none" w:sz="0" w:space="0" w:color="auto"/>
        <w:right w:val="none" w:sz="0" w:space="0" w:color="auto"/>
      </w:divBdr>
    </w:div>
    <w:div w:id="264457716">
      <w:bodyDiv w:val="1"/>
      <w:marLeft w:val="0"/>
      <w:marRight w:val="0"/>
      <w:marTop w:val="0"/>
      <w:marBottom w:val="0"/>
      <w:divBdr>
        <w:top w:val="none" w:sz="0" w:space="0" w:color="auto"/>
        <w:left w:val="none" w:sz="0" w:space="0" w:color="auto"/>
        <w:bottom w:val="none" w:sz="0" w:space="0" w:color="auto"/>
        <w:right w:val="none" w:sz="0" w:space="0" w:color="auto"/>
      </w:divBdr>
    </w:div>
    <w:div w:id="269897837">
      <w:bodyDiv w:val="1"/>
      <w:marLeft w:val="0"/>
      <w:marRight w:val="0"/>
      <w:marTop w:val="0"/>
      <w:marBottom w:val="0"/>
      <w:divBdr>
        <w:top w:val="none" w:sz="0" w:space="0" w:color="auto"/>
        <w:left w:val="none" w:sz="0" w:space="0" w:color="auto"/>
        <w:bottom w:val="none" w:sz="0" w:space="0" w:color="auto"/>
        <w:right w:val="none" w:sz="0" w:space="0" w:color="auto"/>
      </w:divBdr>
    </w:div>
    <w:div w:id="276715593">
      <w:bodyDiv w:val="1"/>
      <w:marLeft w:val="0"/>
      <w:marRight w:val="0"/>
      <w:marTop w:val="0"/>
      <w:marBottom w:val="0"/>
      <w:divBdr>
        <w:top w:val="none" w:sz="0" w:space="0" w:color="auto"/>
        <w:left w:val="none" w:sz="0" w:space="0" w:color="auto"/>
        <w:bottom w:val="none" w:sz="0" w:space="0" w:color="auto"/>
        <w:right w:val="none" w:sz="0" w:space="0" w:color="auto"/>
      </w:divBdr>
    </w:div>
    <w:div w:id="307589378">
      <w:bodyDiv w:val="1"/>
      <w:marLeft w:val="0"/>
      <w:marRight w:val="0"/>
      <w:marTop w:val="0"/>
      <w:marBottom w:val="0"/>
      <w:divBdr>
        <w:top w:val="none" w:sz="0" w:space="0" w:color="auto"/>
        <w:left w:val="none" w:sz="0" w:space="0" w:color="auto"/>
        <w:bottom w:val="none" w:sz="0" w:space="0" w:color="auto"/>
        <w:right w:val="none" w:sz="0" w:space="0" w:color="auto"/>
      </w:divBdr>
    </w:div>
    <w:div w:id="416559964">
      <w:bodyDiv w:val="1"/>
      <w:marLeft w:val="0"/>
      <w:marRight w:val="0"/>
      <w:marTop w:val="0"/>
      <w:marBottom w:val="0"/>
      <w:divBdr>
        <w:top w:val="none" w:sz="0" w:space="0" w:color="auto"/>
        <w:left w:val="none" w:sz="0" w:space="0" w:color="auto"/>
        <w:bottom w:val="none" w:sz="0" w:space="0" w:color="auto"/>
        <w:right w:val="none" w:sz="0" w:space="0" w:color="auto"/>
      </w:divBdr>
    </w:div>
    <w:div w:id="442306609">
      <w:bodyDiv w:val="1"/>
      <w:marLeft w:val="0"/>
      <w:marRight w:val="0"/>
      <w:marTop w:val="0"/>
      <w:marBottom w:val="0"/>
      <w:divBdr>
        <w:top w:val="none" w:sz="0" w:space="0" w:color="auto"/>
        <w:left w:val="none" w:sz="0" w:space="0" w:color="auto"/>
        <w:bottom w:val="none" w:sz="0" w:space="0" w:color="auto"/>
        <w:right w:val="none" w:sz="0" w:space="0" w:color="auto"/>
      </w:divBdr>
    </w:div>
    <w:div w:id="486480382">
      <w:bodyDiv w:val="1"/>
      <w:marLeft w:val="0"/>
      <w:marRight w:val="0"/>
      <w:marTop w:val="0"/>
      <w:marBottom w:val="0"/>
      <w:divBdr>
        <w:top w:val="none" w:sz="0" w:space="0" w:color="auto"/>
        <w:left w:val="none" w:sz="0" w:space="0" w:color="auto"/>
        <w:bottom w:val="none" w:sz="0" w:space="0" w:color="auto"/>
        <w:right w:val="none" w:sz="0" w:space="0" w:color="auto"/>
      </w:divBdr>
    </w:div>
    <w:div w:id="494491996">
      <w:bodyDiv w:val="1"/>
      <w:marLeft w:val="0"/>
      <w:marRight w:val="0"/>
      <w:marTop w:val="0"/>
      <w:marBottom w:val="0"/>
      <w:divBdr>
        <w:top w:val="none" w:sz="0" w:space="0" w:color="auto"/>
        <w:left w:val="none" w:sz="0" w:space="0" w:color="auto"/>
        <w:bottom w:val="none" w:sz="0" w:space="0" w:color="auto"/>
        <w:right w:val="none" w:sz="0" w:space="0" w:color="auto"/>
      </w:divBdr>
    </w:div>
    <w:div w:id="500391373">
      <w:bodyDiv w:val="1"/>
      <w:marLeft w:val="0"/>
      <w:marRight w:val="0"/>
      <w:marTop w:val="0"/>
      <w:marBottom w:val="0"/>
      <w:divBdr>
        <w:top w:val="none" w:sz="0" w:space="0" w:color="auto"/>
        <w:left w:val="none" w:sz="0" w:space="0" w:color="auto"/>
        <w:bottom w:val="none" w:sz="0" w:space="0" w:color="auto"/>
        <w:right w:val="none" w:sz="0" w:space="0" w:color="auto"/>
      </w:divBdr>
    </w:div>
    <w:div w:id="516164401">
      <w:bodyDiv w:val="1"/>
      <w:marLeft w:val="0"/>
      <w:marRight w:val="0"/>
      <w:marTop w:val="0"/>
      <w:marBottom w:val="0"/>
      <w:divBdr>
        <w:top w:val="none" w:sz="0" w:space="0" w:color="auto"/>
        <w:left w:val="none" w:sz="0" w:space="0" w:color="auto"/>
        <w:bottom w:val="none" w:sz="0" w:space="0" w:color="auto"/>
        <w:right w:val="none" w:sz="0" w:space="0" w:color="auto"/>
      </w:divBdr>
    </w:div>
    <w:div w:id="570241516">
      <w:bodyDiv w:val="1"/>
      <w:marLeft w:val="0"/>
      <w:marRight w:val="0"/>
      <w:marTop w:val="0"/>
      <w:marBottom w:val="0"/>
      <w:divBdr>
        <w:top w:val="none" w:sz="0" w:space="0" w:color="auto"/>
        <w:left w:val="none" w:sz="0" w:space="0" w:color="auto"/>
        <w:bottom w:val="none" w:sz="0" w:space="0" w:color="auto"/>
        <w:right w:val="none" w:sz="0" w:space="0" w:color="auto"/>
      </w:divBdr>
    </w:div>
    <w:div w:id="635917030">
      <w:bodyDiv w:val="1"/>
      <w:marLeft w:val="0"/>
      <w:marRight w:val="0"/>
      <w:marTop w:val="0"/>
      <w:marBottom w:val="0"/>
      <w:divBdr>
        <w:top w:val="none" w:sz="0" w:space="0" w:color="auto"/>
        <w:left w:val="none" w:sz="0" w:space="0" w:color="auto"/>
        <w:bottom w:val="none" w:sz="0" w:space="0" w:color="auto"/>
        <w:right w:val="none" w:sz="0" w:space="0" w:color="auto"/>
      </w:divBdr>
    </w:div>
    <w:div w:id="665399489">
      <w:bodyDiv w:val="1"/>
      <w:marLeft w:val="0"/>
      <w:marRight w:val="0"/>
      <w:marTop w:val="0"/>
      <w:marBottom w:val="0"/>
      <w:divBdr>
        <w:top w:val="none" w:sz="0" w:space="0" w:color="auto"/>
        <w:left w:val="none" w:sz="0" w:space="0" w:color="auto"/>
        <w:bottom w:val="none" w:sz="0" w:space="0" w:color="auto"/>
        <w:right w:val="none" w:sz="0" w:space="0" w:color="auto"/>
      </w:divBdr>
    </w:div>
    <w:div w:id="729613655">
      <w:bodyDiv w:val="1"/>
      <w:marLeft w:val="0"/>
      <w:marRight w:val="0"/>
      <w:marTop w:val="0"/>
      <w:marBottom w:val="0"/>
      <w:divBdr>
        <w:top w:val="none" w:sz="0" w:space="0" w:color="auto"/>
        <w:left w:val="none" w:sz="0" w:space="0" w:color="auto"/>
        <w:bottom w:val="none" w:sz="0" w:space="0" w:color="auto"/>
        <w:right w:val="none" w:sz="0" w:space="0" w:color="auto"/>
      </w:divBdr>
    </w:div>
    <w:div w:id="744566561">
      <w:bodyDiv w:val="1"/>
      <w:marLeft w:val="0"/>
      <w:marRight w:val="0"/>
      <w:marTop w:val="0"/>
      <w:marBottom w:val="0"/>
      <w:divBdr>
        <w:top w:val="none" w:sz="0" w:space="0" w:color="auto"/>
        <w:left w:val="none" w:sz="0" w:space="0" w:color="auto"/>
        <w:bottom w:val="none" w:sz="0" w:space="0" w:color="auto"/>
        <w:right w:val="none" w:sz="0" w:space="0" w:color="auto"/>
      </w:divBdr>
    </w:div>
    <w:div w:id="745537671">
      <w:bodyDiv w:val="1"/>
      <w:marLeft w:val="0"/>
      <w:marRight w:val="0"/>
      <w:marTop w:val="0"/>
      <w:marBottom w:val="0"/>
      <w:divBdr>
        <w:top w:val="none" w:sz="0" w:space="0" w:color="auto"/>
        <w:left w:val="none" w:sz="0" w:space="0" w:color="auto"/>
        <w:bottom w:val="none" w:sz="0" w:space="0" w:color="auto"/>
        <w:right w:val="none" w:sz="0" w:space="0" w:color="auto"/>
      </w:divBdr>
    </w:div>
    <w:div w:id="754478959">
      <w:bodyDiv w:val="1"/>
      <w:marLeft w:val="0"/>
      <w:marRight w:val="0"/>
      <w:marTop w:val="0"/>
      <w:marBottom w:val="0"/>
      <w:divBdr>
        <w:top w:val="none" w:sz="0" w:space="0" w:color="auto"/>
        <w:left w:val="none" w:sz="0" w:space="0" w:color="auto"/>
        <w:bottom w:val="none" w:sz="0" w:space="0" w:color="auto"/>
        <w:right w:val="none" w:sz="0" w:space="0" w:color="auto"/>
      </w:divBdr>
    </w:div>
    <w:div w:id="825821994">
      <w:bodyDiv w:val="1"/>
      <w:marLeft w:val="0"/>
      <w:marRight w:val="0"/>
      <w:marTop w:val="0"/>
      <w:marBottom w:val="0"/>
      <w:divBdr>
        <w:top w:val="none" w:sz="0" w:space="0" w:color="auto"/>
        <w:left w:val="none" w:sz="0" w:space="0" w:color="auto"/>
        <w:bottom w:val="none" w:sz="0" w:space="0" w:color="auto"/>
        <w:right w:val="none" w:sz="0" w:space="0" w:color="auto"/>
      </w:divBdr>
    </w:div>
    <w:div w:id="829176971">
      <w:bodyDiv w:val="1"/>
      <w:marLeft w:val="0"/>
      <w:marRight w:val="0"/>
      <w:marTop w:val="0"/>
      <w:marBottom w:val="0"/>
      <w:divBdr>
        <w:top w:val="none" w:sz="0" w:space="0" w:color="auto"/>
        <w:left w:val="none" w:sz="0" w:space="0" w:color="auto"/>
        <w:bottom w:val="none" w:sz="0" w:space="0" w:color="auto"/>
        <w:right w:val="none" w:sz="0" w:space="0" w:color="auto"/>
      </w:divBdr>
    </w:div>
    <w:div w:id="848448578">
      <w:bodyDiv w:val="1"/>
      <w:marLeft w:val="0"/>
      <w:marRight w:val="0"/>
      <w:marTop w:val="0"/>
      <w:marBottom w:val="0"/>
      <w:divBdr>
        <w:top w:val="none" w:sz="0" w:space="0" w:color="auto"/>
        <w:left w:val="none" w:sz="0" w:space="0" w:color="auto"/>
        <w:bottom w:val="none" w:sz="0" w:space="0" w:color="auto"/>
        <w:right w:val="none" w:sz="0" w:space="0" w:color="auto"/>
      </w:divBdr>
    </w:div>
    <w:div w:id="878470351">
      <w:bodyDiv w:val="1"/>
      <w:marLeft w:val="0"/>
      <w:marRight w:val="0"/>
      <w:marTop w:val="0"/>
      <w:marBottom w:val="0"/>
      <w:divBdr>
        <w:top w:val="none" w:sz="0" w:space="0" w:color="auto"/>
        <w:left w:val="none" w:sz="0" w:space="0" w:color="auto"/>
        <w:bottom w:val="none" w:sz="0" w:space="0" w:color="auto"/>
        <w:right w:val="none" w:sz="0" w:space="0" w:color="auto"/>
      </w:divBdr>
    </w:div>
    <w:div w:id="899175020">
      <w:bodyDiv w:val="1"/>
      <w:marLeft w:val="0"/>
      <w:marRight w:val="0"/>
      <w:marTop w:val="0"/>
      <w:marBottom w:val="0"/>
      <w:divBdr>
        <w:top w:val="none" w:sz="0" w:space="0" w:color="auto"/>
        <w:left w:val="none" w:sz="0" w:space="0" w:color="auto"/>
        <w:bottom w:val="none" w:sz="0" w:space="0" w:color="auto"/>
        <w:right w:val="none" w:sz="0" w:space="0" w:color="auto"/>
      </w:divBdr>
    </w:div>
    <w:div w:id="927733209">
      <w:bodyDiv w:val="1"/>
      <w:marLeft w:val="0"/>
      <w:marRight w:val="0"/>
      <w:marTop w:val="0"/>
      <w:marBottom w:val="0"/>
      <w:divBdr>
        <w:top w:val="none" w:sz="0" w:space="0" w:color="auto"/>
        <w:left w:val="none" w:sz="0" w:space="0" w:color="auto"/>
        <w:bottom w:val="none" w:sz="0" w:space="0" w:color="auto"/>
        <w:right w:val="none" w:sz="0" w:space="0" w:color="auto"/>
      </w:divBdr>
    </w:div>
    <w:div w:id="932400649">
      <w:bodyDiv w:val="1"/>
      <w:marLeft w:val="0"/>
      <w:marRight w:val="0"/>
      <w:marTop w:val="0"/>
      <w:marBottom w:val="0"/>
      <w:divBdr>
        <w:top w:val="none" w:sz="0" w:space="0" w:color="auto"/>
        <w:left w:val="none" w:sz="0" w:space="0" w:color="auto"/>
        <w:bottom w:val="none" w:sz="0" w:space="0" w:color="auto"/>
        <w:right w:val="none" w:sz="0" w:space="0" w:color="auto"/>
      </w:divBdr>
    </w:div>
    <w:div w:id="944964206">
      <w:bodyDiv w:val="1"/>
      <w:marLeft w:val="0"/>
      <w:marRight w:val="0"/>
      <w:marTop w:val="0"/>
      <w:marBottom w:val="0"/>
      <w:divBdr>
        <w:top w:val="none" w:sz="0" w:space="0" w:color="auto"/>
        <w:left w:val="none" w:sz="0" w:space="0" w:color="auto"/>
        <w:bottom w:val="none" w:sz="0" w:space="0" w:color="auto"/>
        <w:right w:val="none" w:sz="0" w:space="0" w:color="auto"/>
      </w:divBdr>
    </w:div>
    <w:div w:id="1039205759">
      <w:bodyDiv w:val="1"/>
      <w:marLeft w:val="0"/>
      <w:marRight w:val="0"/>
      <w:marTop w:val="0"/>
      <w:marBottom w:val="0"/>
      <w:divBdr>
        <w:top w:val="none" w:sz="0" w:space="0" w:color="auto"/>
        <w:left w:val="none" w:sz="0" w:space="0" w:color="auto"/>
        <w:bottom w:val="none" w:sz="0" w:space="0" w:color="auto"/>
        <w:right w:val="none" w:sz="0" w:space="0" w:color="auto"/>
      </w:divBdr>
    </w:div>
    <w:div w:id="1124539623">
      <w:bodyDiv w:val="1"/>
      <w:marLeft w:val="0"/>
      <w:marRight w:val="0"/>
      <w:marTop w:val="0"/>
      <w:marBottom w:val="0"/>
      <w:divBdr>
        <w:top w:val="none" w:sz="0" w:space="0" w:color="auto"/>
        <w:left w:val="none" w:sz="0" w:space="0" w:color="auto"/>
        <w:bottom w:val="none" w:sz="0" w:space="0" w:color="auto"/>
        <w:right w:val="none" w:sz="0" w:space="0" w:color="auto"/>
      </w:divBdr>
    </w:div>
    <w:div w:id="1136413944">
      <w:bodyDiv w:val="1"/>
      <w:marLeft w:val="0"/>
      <w:marRight w:val="0"/>
      <w:marTop w:val="0"/>
      <w:marBottom w:val="0"/>
      <w:divBdr>
        <w:top w:val="none" w:sz="0" w:space="0" w:color="auto"/>
        <w:left w:val="none" w:sz="0" w:space="0" w:color="auto"/>
        <w:bottom w:val="none" w:sz="0" w:space="0" w:color="auto"/>
        <w:right w:val="none" w:sz="0" w:space="0" w:color="auto"/>
      </w:divBdr>
    </w:div>
    <w:div w:id="1155491008">
      <w:bodyDiv w:val="1"/>
      <w:marLeft w:val="0"/>
      <w:marRight w:val="0"/>
      <w:marTop w:val="0"/>
      <w:marBottom w:val="0"/>
      <w:divBdr>
        <w:top w:val="none" w:sz="0" w:space="0" w:color="auto"/>
        <w:left w:val="none" w:sz="0" w:space="0" w:color="auto"/>
        <w:bottom w:val="none" w:sz="0" w:space="0" w:color="auto"/>
        <w:right w:val="none" w:sz="0" w:space="0" w:color="auto"/>
      </w:divBdr>
    </w:div>
    <w:div w:id="1160732950">
      <w:bodyDiv w:val="1"/>
      <w:marLeft w:val="0"/>
      <w:marRight w:val="0"/>
      <w:marTop w:val="0"/>
      <w:marBottom w:val="0"/>
      <w:divBdr>
        <w:top w:val="none" w:sz="0" w:space="0" w:color="auto"/>
        <w:left w:val="none" w:sz="0" w:space="0" w:color="auto"/>
        <w:bottom w:val="none" w:sz="0" w:space="0" w:color="auto"/>
        <w:right w:val="none" w:sz="0" w:space="0" w:color="auto"/>
      </w:divBdr>
    </w:div>
    <w:div w:id="1169558387">
      <w:bodyDiv w:val="1"/>
      <w:marLeft w:val="0"/>
      <w:marRight w:val="0"/>
      <w:marTop w:val="0"/>
      <w:marBottom w:val="0"/>
      <w:divBdr>
        <w:top w:val="none" w:sz="0" w:space="0" w:color="auto"/>
        <w:left w:val="none" w:sz="0" w:space="0" w:color="auto"/>
        <w:bottom w:val="none" w:sz="0" w:space="0" w:color="auto"/>
        <w:right w:val="none" w:sz="0" w:space="0" w:color="auto"/>
      </w:divBdr>
    </w:div>
    <w:div w:id="1185054367">
      <w:bodyDiv w:val="1"/>
      <w:marLeft w:val="0"/>
      <w:marRight w:val="0"/>
      <w:marTop w:val="0"/>
      <w:marBottom w:val="0"/>
      <w:divBdr>
        <w:top w:val="none" w:sz="0" w:space="0" w:color="auto"/>
        <w:left w:val="none" w:sz="0" w:space="0" w:color="auto"/>
        <w:bottom w:val="none" w:sz="0" w:space="0" w:color="auto"/>
        <w:right w:val="none" w:sz="0" w:space="0" w:color="auto"/>
      </w:divBdr>
    </w:div>
    <w:div w:id="1186365093">
      <w:bodyDiv w:val="1"/>
      <w:marLeft w:val="0"/>
      <w:marRight w:val="0"/>
      <w:marTop w:val="0"/>
      <w:marBottom w:val="0"/>
      <w:divBdr>
        <w:top w:val="none" w:sz="0" w:space="0" w:color="auto"/>
        <w:left w:val="none" w:sz="0" w:space="0" w:color="auto"/>
        <w:bottom w:val="none" w:sz="0" w:space="0" w:color="auto"/>
        <w:right w:val="none" w:sz="0" w:space="0" w:color="auto"/>
      </w:divBdr>
    </w:div>
    <w:div w:id="1243565883">
      <w:bodyDiv w:val="1"/>
      <w:marLeft w:val="0"/>
      <w:marRight w:val="0"/>
      <w:marTop w:val="0"/>
      <w:marBottom w:val="0"/>
      <w:divBdr>
        <w:top w:val="none" w:sz="0" w:space="0" w:color="auto"/>
        <w:left w:val="none" w:sz="0" w:space="0" w:color="auto"/>
        <w:bottom w:val="none" w:sz="0" w:space="0" w:color="auto"/>
        <w:right w:val="none" w:sz="0" w:space="0" w:color="auto"/>
      </w:divBdr>
    </w:div>
    <w:div w:id="1247033807">
      <w:bodyDiv w:val="1"/>
      <w:marLeft w:val="0"/>
      <w:marRight w:val="0"/>
      <w:marTop w:val="0"/>
      <w:marBottom w:val="0"/>
      <w:divBdr>
        <w:top w:val="none" w:sz="0" w:space="0" w:color="auto"/>
        <w:left w:val="none" w:sz="0" w:space="0" w:color="auto"/>
        <w:bottom w:val="none" w:sz="0" w:space="0" w:color="auto"/>
        <w:right w:val="none" w:sz="0" w:space="0" w:color="auto"/>
      </w:divBdr>
    </w:div>
    <w:div w:id="1277524722">
      <w:bodyDiv w:val="1"/>
      <w:marLeft w:val="0"/>
      <w:marRight w:val="0"/>
      <w:marTop w:val="0"/>
      <w:marBottom w:val="0"/>
      <w:divBdr>
        <w:top w:val="none" w:sz="0" w:space="0" w:color="auto"/>
        <w:left w:val="none" w:sz="0" w:space="0" w:color="auto"/>
        <w:bottom w:val="none" w:sz="0" w:space="0" w:color="auto"/>
        <w:right w:val="none" w:sz="0" w:space="0" w:color="auto"/>
      </w:divBdr>
    </w:div>
    <w:div w:id="1296520386">
      <w:bodyDiv w:val="1"/>
      <w:marLeft w:val="0"/>
      <w:marRight w:val="0"/>
      <w:marTop w:val="0"/>
      <w:marBottom w:val="0"/>
      <w:divBdr>
        <w:top w:val="none" w:sz="0" w:space="0" w:color="auto"/>
        <w:left w:val="none" w:sz="0" w:space="0" w:color="auto"/>
        <w:bottom w:val="none" w:sz="0" w:space="0" w:color="auto"/>
        <w:right w:val="none" w:sz="0" w:space="0" w:color="auto"/>
      </w:divBdr>
    </w:div>
    <w:div w:id="1334719811">
      <w:bodyDiv w:val="1"/>
      <w:marLeft w:val="0"/>
      <w:marRight w:val="0"/>
      <w:marTop w:val="0"/>
      <w:marBottom w:val="0"/>
      <w:divBdr>
        <w:top w:val="none" w:sz="0" w:space="0" w:color="auto"/>
        <w:left w:val="none" w:sz="0" w:space="0" w:color="auto"/>
        <w:bottom w:val="none" w:sz="0" w:space="0" w:color="auto"/>
        <w:right w:val="none" w:sz="0" w:space="0" w:color="auto"/>
      </w:divBdr>
    </w:div>
    <w:div w:id="1384213120">
      <w:bodyDiv w:val="1"/>
      <w:marLeft w:val="0"/>
      <w:marRight w:val="0"/>
      <w:marTop w:val="0"/>
      <w:marBottom w:val="0"/>
      <w:divBdr>
        <w:top w:val="none" w:sz="0" w:space="0" w:color="auto"/>
        <w:left w:val="none" w:sz="0" w:space="0" w:color="auto"/>
        <w:bottom w:val="none" w:sz="0" w:space="0" w:color="auto"/>
        <w:right w:val="none" w:sz="0" w:space="0" w:color="auto"/>
      </w:divBdr>
    </w:div>
    <w:div w:id="1427384268">
      <w:bodyDiv w:val="1"/>
      <w:marLeft w:val="0"/>
      <w:marRight w:val="0"/>
      <w:marTop w:val="0"/>
      <w:marBottom w:val="0"/>
      <w:divBdr>
        <w:top w:val="none" w:sz="0" w:space="0" w:color="auto"/>
        <w:left w:val="none" w:sz="0" w:space="0" w:color="auto"/>
        <w:bottom w:val="none" w:sz="0" w:space="0" w:color="auto"/>
        <w:right w:val="none" w:sz="0" w:space="0" w:color="auto"/>
      </w:divBdr>
    </w:div>
    <w:div w:id="1467896489">
      <w:bodyDiv w:val="1"/>
      <w:marLeft w:val="0"/>
      <w:marRight w:val="0"/>
      <w:marTop w:val="0"/>
      <w:marBottom w:val="0"/>
      <w:divBdr>
        <w:top w:val="none" w:sz="0" w:space="0" w:color="auto"/>
        <w:left w:val="none" w:sz="0" w:space="0" w:color="auto"/>
        <w:bottom w:val="none" w:sz="0" w:space="0" w:color="auto"/>
        <w:right w:val="none" w:sz="0" w:space="0" w:color="auto"/>
      </w:divBdr>
    </w:div>
    <w:div w:id="1470172366">
      <w:bodyDiv w:val="1"/>
      <w:marLeft w:val="0"/>
      <w:marRight w:val="0"/>
      <w:marTop w:val="0"/>
      <w:marBottom w:val="0"/>
      <w:divBdr>
        <w:top w:val="none" w:sz="0" w:space="0" w:color="auto"/>
        <w:left w:val="none" w:sz="0" w:space="0" w:color="auto"/>
        <w:bottom w:val="none" w:sz="0" w:space="0" w:color="auto"/>
        <w:right w:val="none" w:sz="0" w:space="0" w:color="auto"/>
      </w:divBdr>
    </w:div>
    <w:div w:id="1546793866">
      <w:bodyDiv w:val="1"/>
      <w:marLeft w:val="0"/>
      <w:marRight w:val="0"/>
      <w:marTop w:val="0"/>
      <w:marBottom w:val="0"/>
      <w:divBdr>
        <w:top w:val="none" w:sz="0" w:space="0" w:color="auto"/>
        <w:left w:val="none" w:sz="0" w:space="0" w:color="auto"/>
        <w:bottom w:val="none" w:sz="0" w:space="0" w:color="auto"/>
        <w:right w:val="none" w:sz="0" w:space="0" w:color="auto"/>
      </w:divBdr>
    </w:div>
    <w:div w:id="1580363283">
      <w:bodyDiv w:val="1"/>
      <w:marLeft w:val="0"/>
      <w:marRight w:val="0"/>
      <w:marTop w:val="0"/>
      <w:marBottom w:val="0"/>
      <w:divBdr>
        <w:top w:val="none" w:sz="0" w:space="0" w:color="auto"/>
        <w:left w:val="none" w:sz="0" w:space="0" w:color="auto"/>
        <w:bottom w:val="none" w:sz="0" w:space="0" w:color="auto"/>
        <w:right w:val="none" w:sz="0" w:space="0" w:color="auto"/>
      </w:divBdr>
    </w:div>
    <w:div w:id="1632979183">
      <w:bodyDiv w:val="1"/>
      <w:marLeft w:val="0"/>
      <w:marRight w:val="0"/>
      <w:marTop w:val="0"/>
      <w:marBottom w:val="0"/>
      <w:divBdr>
        <w:top w:val="none" w:sz="0" w:space="0" w:color="auto"/>
        <w:left w:val="none" w:sz="0" w:space="0" w:color="auto"/>
        <w:bottom w:val="none" w:sz="0" w:space="0" w:color="auto"/>
        <w:right w:val="none" w:sz="0" w:space="0" w:color="auto"/>
      </w:divBdr>
    </w:div>
    <w:div w:id="1641576300">
      <w:bodyDiv w:val="1"/>
      <w:marLeft w:val="0"/>
      <w:marRight w:val="0"/>
      <w:marTop w:val="0"/>
      <w:marBottom w:val="0"/>
      <w:divBdr>
        <w:top w:val="none" w:sz="0" w:space="0" w:color="auto"/>
        <w:left w:val="none" w:sz="0" w:space="0" w:color="auto"/>
        <w:bottom w:val="none" w:sz="0" w:space="0" w:color="auto"/>
        <w:right w:val="none" w:sz="0" w:space="0" w:color="auto"/>
      </w:divBdr>
    </w:div>
    <w:div w:id="1681812389">
      <w:bodyDiv w:val="1"/>
      <w:marLeft w:val="0"/>
      <w:marRight w:val="0"/>
      <w:marTop w:val="0"/>
      <w:marBottom w:val="0"/>
      <w:divBdr>
        <w:top w:val="none" w:sz="0" w:space="0" w:color="auto"/>
        <w:left w:val="none" w:sz="0" w:space="0" w:color="auto"/>
        <w:bottom w:val="none" w:sz="0" w:space="0" w:color="auto"/>
        <w:right w:val="none" w:sz="0" w:space="0" w:color="auto"/>
      </w:divBdr>
    </w:div>
    <w:div w:id="1693649490">
      <w:bodyDiv w:val="1"/>
      <w:marLeft w:val="0"/>
      <w:marRight w:val="0"/>
      <w:marTop w:val="0"/>
      <w:marBottom w:val="0"/>
      <w:divBdr>
        <w:top w:val="none" w:sz="0" w:space="0" w:color="auto"/>
        <w:left w:val="none" w:sz="0" w:space="0" w:color="auto"/>
        <w:bottom w:val="none" w:sz="0" w:space="0" w:color="auto"/>
        <w:right w:val="none" w:sz="0" w:space="0" w:color="auto"/>
      </w:divBdr>
    </w:div>
    <w:div w:id="1699157424">
      <w:bodyDiv w:val="1"/>
      <w:marLeft w:val="0"/>
      <w:marRight w:val="0"/>
      <w:marTop w:val="0"/>
      <w:marBottom w:val="0"/>
      <w:divBdr>
        <w:top w:val="none" w:sz="0" w:space="0" w:color="auto"/>
        <w:left w:val="none" w:sz="0" w:space="0" w:color="auto"/>
        <w:bottom w:val="none" w:sz="0" w:space="0" w:color="auto"/>
        <w:right w:val="none" w:sz="0" w:space="0" w:color="auto"/>
      </w:divBdr>
    </w:div>
    <w:div w:id="1772119579">
      <w:bodyDiv w:val="1"/>
      <w:marLeft w:val="0"/>
      <w:marRight w:val="0"/>
      <w:marTop w:val="0"/>
      <w:marBottom w:val="0"/>
      <w:divBdr>
        <w:top w:val="none" w:sz="0" w:space="0" w:color="auto"/>
        <w:left w:val="none" w:sz="0" w:space="0" w:color="auto"/>
        <w:bottom w:val="none" w:sz="0" w:space="0" w:color="auto"/>
        <w:right w:val="none" w:sz="0" w:space="0" w:color="auto"/>
      </w:divBdr>
    </w:div>
    <w:div w:id="1773746242">
      <w:bodyDiv w:val="1"/>
      <w:marLeft w:val="0"/>
      <w:marRight w:val="0"/>
      <w:marTop w:val="0"/>
      <w:marBottom w:val="0"/>
      <w:divBdr>
        <w:top w:val="none" w:sz="0" w:space="0" w:color="auto"/>
        <w:left w:val="none" w:sz="0" w:space="0" w:color="auto"/>
        <w:bottom w:val="none" w:sz="0" w:space="0" w:color="auto"/>
        <w:right w:val="none" w:sz="0" w:space="0" w:color="auto"/>
      </w:divBdr>
    </w:div>
    <w:div w:id="1786534174">
      <w:bodyDiv w:val="1"/>
      <w:marLeft w:val="0"/>
      <w:marRight w:val="0"/>
      <w:marTop w:val="0"/>
      <w:marBottom w:val="0"/>
      <w:divBdr>
        <w:top w:val="none" w:sz="0" w:space="0" w:color="auto"/>
        <w:left w:val="none" w:sz="0" w:space="0" w:color="auto"/>
        <w:bottom w:val="none" w:sz="0" w:space="0" w:color="auto"/>
        <w:right w:val="none" w:sz="0" w:space="0" w:color="auto"/>
      </w:divBdr>
    </w:div>
    <w:div w:id="1802074557">
      <w:bodyDiv w:val="1"/>
      <w:marLeft w:val="0"/>
      <w:marRight w:val="0"/>
      <w:marTop w:val="0"/>
      <w:marBottom w:val="0"/>
      <w:divBdr>
        <w:top w:val="none" w:sz="0" w:space="0" w:color="auto"/>
        <w:left w:val="none" w:sz="0" w:space="0" w:color="auto"/>
        <w:bottom w:val="none" w:sz="0" w:space="0" w:color="auto"/>
        <w:right w:val="none" w:sz="0" w:space="0" w:color="auto"/>
      </w:divBdr>
    </w:div>
    <w:div w:id="180572950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37527841">
      <w:bodyDiv w:val="1"/>
      <w:marLeft w:val="0"/>
      <w:marRight w:val="0"/>
      <w:marTop w:val="0"/>
      <w:marBottom w:val="0"/>
      <w:divBdr>
        <w:top w:val="none" w:sz="0" w:space="0" w:color="auto"/>
        <w:left w:val="none" w:sz="0" w:space="0" w:color="auto"/>
        <w:bottom w:val="none" w:sz="0" w:space="0" w:color="auto"/>
        <w:right w:val="none" w:sz="0" w:space="0" w:color="auto"/>
      </w:divBdr>
    </w:div>
    <w:div w:id="1886136784">
      <w:bodyDiv w:val="1"/>
      <w:marLeft w:val="0"/>
      <w:marRight w:val="0"/>
      <w:marTop w:val="0"/>
      <w:marBottom w:val="0"/>
      <w:divBdr>
        <w:top w:val="none" w:sz="0" w:space="0" w:color="auto"/>
        <w:left w:val="none" w:sz="0" w:space="0" w:color="auto"/>
        <w:bottom w:val="none" w:sz="0" w:space="0" w:color="auto"/>
        <w:right w:val="none" w:sz="0" w:space="0" w:color="auto"/>
      </w:divBdr>
    </w:div>
    <w:div w:id="1903639646">
      <w:bodyDiv w:val="1"/>
      <w:marLeft w:val="0"/>
      <w:marRight w:val="0"/>
      <w:marTop w:val="0"/>
      <w:marBottom w:val="0"/>
      <w:divBdr>
        <w:top w:val="none" w:sz="0" w:space="0" w:color="auto"/>
        <w:left w:val="none" w:sz="0" w:space="0" w:color="auto"/>
        <w:bottom w:val="none" w:sz="0" w:space="0" w:color="auto"/>
        <w:right w:val="none" w:sz="0" w:space="0" w:color="auto"/>
      </w:divBdr>
    </w:div>
    <w:div w:id="1923947608">
      <w:bodyDiv w:val="1"/>
      <w:marLeft w:val="0"/>
      <w:marRight w:val="0"/>
      <w:marTop w:val="0"/>
      <w:marBottom w:val="0"/>
      <w:divBdr>
        <w:top w:val="none" w:sz="0" w:space="0" w:color="auto"/>
        <w:left w:val="none" w:sz="0" w:space="0" w:color="auto"/>
        <w:bottom w:val="none" w:sz="0" w:space="0" w:color="auto"/>
        <w:right w:val="none" w:sz="0" w:space="0" w:color="auto"/>
      </w:divBdr>
    </w:div>
    <w:div w:id="1925987107">
      <w:bodyDiv w:val="1"/>
      <w:marLeft w:val="0"/>
      <w:marRight w:val="0"/>
      <w:marTop w:val="0"/>
      <w:marBottom w:val="0"/>
      <w:divBdr>
        <w:top w:val="none" w:sz="0" w:space="0" w:color="auto"/>
        <w:left w:val="none" w:sz="0" w:space="0" w:color="auto"/>
        <w:bottom w:val="none" w:sz="0" w:space="0" w:color="auto"/>
        <w:right w:val="none" w:sz="0" w:space="0" w:color="auto"/>
      </w:divBdr>
    </w:div>
    <w:div w:id="1935165147">
      <w:bodyDiv w:val="1"/>
      <w:marLeft w:val="0"/>
      <w:marRight w:val="0"/>
      <w:marTop w:val="0"/>
      <w:marBottom w:val="0"/>
      <w:divBdr>
        <w:top w:val="none" w:sz="0" w:space="0" w:color="auto"/>
        <w:left w:val="none" w:sz="0" w:space="0" w:color="auto"/>
        <w:bottom w:val="none" w:sz="0" w:space="0" w:color="auto"/>
        <w:right w:val="none" w:sz="0" w:space="0" w:color="auto"/>
      </w:divBdr>
    </w:div>
    <w:div w:id="1936012646">
      <w:bodyDiv w:val="1"/>
      <w:marLeft w:val="0"/>
      <w:marRight w:val="0"/>
      <w:marTop w:val="0"/>
      <w:marBottom w:val="0"/>
      <w:divBdr>
        <w:top w:val="none" w:sz="0" w:space="0" w:color="auto"/>
        <w:left w:val="none" w:sz="0" w:space="0" w:color="auto"/>
        <w:bottom w:val="none" w:sz="0" w:space="0" w:color="auto"/>
        <w:right w:val="none" w:sz="0" w:space="0" w:color="auto"/>
      </w:divBdr>
    </w:div>
    <w:div w:id="1940984292">
      <w:bodyDiv w:val="1"/>
      <w:marLeft w:val="0"/>
      <w:marRight w:val="0"/>
      <w:marTop w:val="0"/>
      <w:marBottom w:val="0"/>
      <w:divBdr>
        <w:top w:val="none" w:sz="0" w:space="0" w:color="auto"/>
        <w:left w:val="none" w:sz="0" w:space="0" w:color="auto"/>
        <w:bottom w:val="none" w:sz="0" w:space="0" w:color="auto"/>
        <w:right w:val="none" w:sz="0" w:space="0" w:color="auto"/>
      </w:divBdr>
    </w:div>
    <w:div w:id="1970435268">
      <w:bodyDiv w:val="1"/>
      <w:marLeft w:val="0"/>
      <w:marRight w:val="0"/>
      <w:marTop w:val="0"/>
      <w:marBottom w:val="0"/>
      <w:divBdr>
        <w:top w:val="none" w:sz="0" w:space="0" w:color="auto"/>
        <w:left w:val="none" w:sz="0" w:space="0" w:color="auto"/>
        <w:bottom w:val="none" w:sz="0" w:space="0" w:color="auto"/>
        <w:right w:val="none" w:sz="0" w:space="0" w:color="auto"/>
      </w:divBdr>
    </w:div>
    <w:div w:id="1977880445">
      <w:bodyDiv w:val="1"/>
      <w:marLeft w:val="0"/>
      <w:marRight w:val="0"/>
      <w:marTop w:val="0"/>
      <w:marBottom w:val="0"/>
      <w:divBdr>
        <w:top w:val="none" w:sz="0" w:space="0" w:color="auto"/>
        <w:left w:val="none" w:sz="0" w:space="0" w:color="auto"/>
        <w:bottom w:val="none" w:sz="0" w:space="0" w:color="auto"/>
        <w:right w:val="none" w:sz="0" w:space="0" w:color="auto"/>
      </w:divBdr>
    </w:div>
    <w:div w:id="1996953925">
      <w:bodyDiv w:val="1"/>
      <w:marLeft w:val="0"/>
      <w:marRight w:val="0"/>
      <w:marTop w:val="0"/>
      <w:marBottom w:val="0"/>
      <w:divBdr>
        <w:top w:val="none" w:sz="0" w:space="0" w:color="auto"/>
        <w:left w:val="none" w:sz="0" w:space="0" w:color="auto"/>
        <w:bottom w:val="none" w:sz="0" w:space="0" w:color="auto"/>
        <w:right w:val="none" w:sz="0" w:space="0" w:color="auto"/>
      </w:divBdr>
    </w:div>
    <w:div w:id="2027562965">
      <w:bodyDiv w:val="1"/>
      <w:marLeft w:val="0"/>
      <w:marRight w:val="0"/>
      <w:marTop w:val="0"/>
      <w:marBottom w:val="0"/>
      <w:divBdr>
        <w:top w:val="none" w:sz="0" w:space="0" w:color="auto"/>
        <w:left w:val="none" w:sz="0" w:space="0" w:color="auto"/>
        <w:bottom w:val="none" w:sz="0" w:space="0" w:color="auto"/>
        <w:right w:val="none" w:sz="0" w:space="0" w:color="auto"/>
      </w:divBdr>
    </w:div>
    <w:div w:id="2057123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FCFC0C-63FB-4BC0-B7E0-40F120214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8</Pages>
  <Words>1980</Words>
  <Characters>11292</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jinghao (A)</dc:creator>
  <cp:keywords/>
  <dc:description/>
  <cp:lastModifiedBy>Huawei-r1</cp:lastModifiedBy>
  <cp:revision>5</cp:revision>
  <cp:lastPrinted>1899-12-31T23:00:00Z</cp:lastPrinted>
  <dcterms:created xsi:type="dcterms:W3CDTF">2024-04-19T01:24:00Z</dcterms:created>
  <dcterms:modified xsi:type="dcterms:W3CDTF">2024-04-19T01:37:00Z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(3)+eWBTIgmjaXrJ/qFjzyP2sFtP+aPirQ3XknWpKV2mocj/uur03JpGHReVvGYyFH4cwMMcUIk
ABc9Q75aLJcZ3b8treyCIewLMWsMfyzm32jCRGkOSJXcyYC3t5/0qdlij/OSUbaCMSpp4dGC
KZgKA8ixWVfCo99pyfXOugJ71JREoxs4t0/Fa/rga85184GXIMDYU/WO4ypECQT8IGRPqv0d
bQnjIGktm2s/6KBPrH</vt:lpwstr>
  </property>
  <property fmtid="{D5CDD505-2E9C-101B-9397-08002B2CF9AE}" pid="22" name="_2015_ms_pID_7253431">
    <vt:lpwstr>dHxDrQEODaTsKn6PdVEG6jVZHMsu8m+YyLGwW3wYnYq7USxCOW+oC9
x3s0++vZMW2T591LviEBDEu/yXjW/BuQWP1NmdO49w7taEiVzaYsB91J2W1va7EBYqmigyGY
nR+GOC8Rs/j8kyFGtPzHDGQjF77Rh9xQpgpO3vZyWAQ/jpHiQyx3gkv+2Vif6lOIQf24nO0E
+51AmpCW7kTZ7KQ/0gRmdqUWXCJ4edrNMxtu</vt:lpwstr>
  </property>
  <property fmtid="{D5CDD505-2E9C-101B-9397-08002B2CF9AE}" pid="23" name="_2015_ms_pID_7253432">
    <vt:lpwstr>ZEV4Q/anSohr3UOkILPcBy8=</vt:lpwstr>
  </property>
</Properties>
</file>